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C31B89">
      <w:pPr>
        <w:tabs>
          <w:tab w:val="right" w:pos="9639"/>
        </w:tabs>
        <w:spacing w:after="0"/>
        <w:rPr>
          <w:rFonts w:hint="default" w:ascii="Arial" w:hAnsi="Arial" w:eastAsia="宋体" w:cs="Times New Roman"/>
          <w:b/>
          <w:i/>
          <w:sz w:val="28"/>
          <w:szCs w:val="24"/>
          <w:lang w:val="en-US" w:eastAsia="zh-CN" w:bidi="ar-SA"/>
        </w:rPr>
      </w:pPr>
      <w:r>
        <w:rPr>
          <w:rFonts w:ascii="Arial" w:hAnsi="Arial" w:eastAsia="宋体" w:cs="Arial"/>
          <w:b/>
          <w:sz w:val="24"/>
          <w:szCs w:val="24"/>
          <w:lang w:val="en-GB" w:eastAsia="en-US" w:bidi="ar-SA"/>
        </w:rPr>
        <w:t>SA WG2 Meeting #1</w:t>
      </w:r>
      <w:r>
        <w:rPr>
          <w:rFonts w:hint="eastAsia" w:ascii="Arial" w:hAnsi="Arial" w:eastAsia="宋体" w:cs="Arial"/>
          <w:b/>
          <w:sz w:val="24"/>
          <w:szCs w:val="24"/>
          <w:lang w:val="en-US" w:eastAsia="zh-CN" w:bidi="ar-SA"/>
        </w:rPr>
        <w:t>70</w:t>
      </w:r>
      <w:r>
        <w:rPr>
          <w:rFonts w:ascii="Arial" w:hAnsi="Arial" w:eastAsia="宋体" w:cs="Times New Roman"/>
          <w:b/>
          <w:i/>
          <w:sz w:val="28"/>
          <w:szCs w:val="24"/>
          <w:lang w:val="en-GB" w:eastAsia="en-US" w:bidi="ar-SA"/>
        </w:rPr>
        <w:tab/>
      </w:r>
      <w:r>
        <w:rPr>
          <w:rFonts w:ascii="Arial" w:hAnsi="Arial" w:eastAsia="宋体" w:cs="Arial"/>
          <w:b/>
          <w:sz w:val="24"/>
          <w:szCs w:val="24"/>
          <w:lang w:val="en-GB" w:eastAsia="en-US" w:bidi="ar-SA"/>
        </w:rPr>
        <w:t>S2-2</w:t>
      </w:r>
      <w:r>
        <w:rPr>
          <w:rFonts w:hint="eastAsia" w:ascii="Arial" w:hAnsi="Arial" w:eastAsia="宋体" w:cs="Arial"/>
          <w:b/>
          <w:sz w:val="24"/>
          <w:szCs w:val="24"/>
          <w:lang w:val="en-US" w:eastAsia="zh-CN" w:bidi="ar-SA"/>
        </w:rPr>
        <w:t>506646</w:t>
      </w:r>
    </w:p>
    <w:p w14:paraId="36D58F10">
      <w:pPr>
        <w:pBdr>
          <w:bottom w:val="single" w:color="auto" w:sz="4" w:space="1"/>
        </w:pBdr>
        <w:tabs>
          <w:tab w:val="right" w:pos="9214"/>
        </w:tabs>
        <w:spacing w:after="0"/>
        <w:jc w:val="both"/>
        <w:rPr>
          <w:rFonts w:hint="default" w:ascii="Arial" w:hAnsi="Arial" w:eastAsia="Times New Roman" w:cs="Arial"/>
          <w:b/>
          <w:sz w:val="24"/>
          <w:szCs w:val="24"/>
          <w:lang w:val="en-US" w:eastAsia="zh-CN"/>
        </w:rPr>
      </w:pPr>
      <w:r>
        <w:rPr>
          <w:rFonts w:hint="default" w:ascii="Arial" w:hAnsi="Arial" w:eastAsia="Times New Roman" w:cs="Arial"/>
          <w:b/>
          <w:sz w:val="24"/>
          <w:szCs w:val="24"/>
        </w:rPr>
        <w:t>25 - 29 August 2025, Goteborg, Sweden</w:t>
      </w:r>
      <w:r>
        <w:rPr>
          <w:rFonts w:hint="eastAsia" w:eastAsia="Times New Roman"/>
          <w:b/>
          <w:sz w:val="24"/>
        </w:rPr>
        <w:tab/>
      </w:r>
    </w:p>
    <w:p w14:paraId="194EA509">
      <w:pPr>
        <w:tabs>
          <w:tab w:val="left" w:pos="3708"/>
        </w:tabs>
        <w:spacing w:after="0"/>
        <w:rPr>
          <w:rFonts w:hint="eastAsia" w:ascii="Arial" w:hAnsi="Arial" w:eastAsia="宋体"/>
          <w:sz w:val="24"/>
          <w:szCs w:val="24"/>
          <w:lang w:eastAsia="zh-CN"/>
        </w:rPr>
      </w:pPr>
      <w:r>
        <w:rPr>
          <w:rFonts w:hint="eastAsia" w:ascii="Arial" w:hAnsi="Arial" w:eastAsia="宋体"/>
          <w:sz w:val="24"/>
          <w:szCs w:val="24"/>
          <w:lang w:eastAsia="zh-CN"/>
        </w:rPr>
        <w:tab/>
      </w:r>
    </w:p>
    <w:p w14:paraId="3B5B9972">
      <w:pPr>
        <w:ind w:left="2127" w:hanging="2127"/>
        <w:rPr>
          <w:rFonts w:hint="eastAsia" w:ascii="Arial" w:hAnsi="Arial" w:eastAsia="宋体" w:cs="Arial"/>
          <w:b/>
          <w:lang w:eastAsia="zh-CN"/>
        </w:rPr>
      </w:pPr>
      <w:r>
        <w:rPr>
          <w:rFonts w:ascii="Arial" w:hAnsi="Arial" w:eastAsia="宋体" w:cs="Arial"/>
          <w:b/>
        </w:rPr>
        <w:t>Source:</w:t>
      </w:r>
      <w:r>
        <w:rPr>
          <w:rFonts w:ascii="Arial" w:hAnsi="Arial" w:eastAsia="宋体" w:cs="Arial"/>
          <w:b/>
        </w:rPr>
        <w:tab/>
      </w:r>
      <w:r>
        <w:rPr>
          <w:rFonts w:hint="eastAsia" w:ascii="Arial" w:hAnsi="Arial" w:eastAsia="宋体" w:cs="Arial"/>
          <w:b/>
          <w:lang w:val="en-US" w:eastAsia="zh-CN"/>
        </w:rPr>
        <w:t>China Mobile</w:t>
      </w:r>
    </w:p>
    <w:p w14:paraId="27B241D4">
      <w:pPr>
        <w:ind w:left="2127" w:hanging="2127"/>
        <w:rPr>
          <w:rFonts w:ascii="Arial" w:hAnsi="Arial" w:eastAsia="宋体" w:cs="Arial"/>
          <w:b/>
          <w:lang w:val="en-US"/>
        </w:rPr>
      </w:pPr>
      <w:r>
        <w:rPr>
          <w:rFonts w:ascii="Arial" w:hAnsi="Arial" w:eastAsia="宋体" w:cs="Arial"/>
          <w:b/>
        </w:rPr>
        <w:t>Title:</w:t>
      </w:r>
      <w:r>
        <w:rPr>
          <w:rFonts w:ascii="Arial" w:hAnsi="Arial" w:eastAsia="宋体" w:cs="Arial"/>
          <w:b/>
        </w:rPr>
        <w:tab/>
      </w:r>
      <w:r>
        <w:rPr>
          <w:rFonts w:hint="eastAsia" w:ascii="Arial" w:hAnsi="Arial" w:eastAsia="宋体" w:cs="Arial"/>
          <w:b/>
          <w:lang w:val="en-US" w:eastAsia="zh-CN"/>
        </w:rPr>
        <w:t xml:space="preserve">KI#4: New </w:t>
      </w:r>
      <w:r>
        <w:rPr>
          <w:rFonts w:ascii="Arial" w:hAnsi="Arial" w:eastAsia="宋体" w:cs="Arial"/>
          <w:b/>
          <w:lang w:val="en-US"/>
        </w:rPr>
        <w:t>Sol</w:t>
      </w:r>
      <w:r>
        <w:rPr>
          <w:rFonts w:hint="eastAsia" w:ascii="Arial" w:hAnsi="Arial" w:eastAsia="宋体" w:cs="Arial"/>
          <w:b/>
          <w:lang w:val="en-US" w:eastAsia="zh-CN"/>
        </w:rPr>
        <w:t xml:space="preserve">: </w:t>
      </w:r>
      <w:r>
        <w:rPr>
          <w:rFonts w:ascii="Arial" w:hAnsi="Arial" w:eastAsia="宋体" w:cs="Arial"/>
          <w:b/>
          <w:lang w:val="en-US"/>
        </w:rPr>
        <w:t>Location Verification of UE via NB-IoT GEO Access</w:t>
      </w:r>
    </w:p>
    <w:p w14:paraId="497F58D2">
      <w:pPr>
        <w:ind w:left="2127" w:hanging="2127"/>
        <w:rPr>
          <w:rFonts w:hint="eastAsia" w:ascii="Arial" w:hAnsi="Arial" w:eastAsia="宋体" w:cs="Arial"/>
          <w:b/>
          <w:lang w:val="en-US" w:eastAsia="zh-CN"/>
        </w:rPr>
      </w:pPr>
      <w:r>
        <w:rPr>
          <w:rFonts w:hint="eastAsia" w:ascii="Arial" w:hAnsi="Arial" w:eastAsia="宋体" w:cs="Arial"/>
          <w:b/>
          <w:lang w:val="en-US" w:eastAsia="zh-CN"/>
        </w:rPr>
        <w:t>Document for:</w:t>
      </w:r>
      <w:r>
        <w:rPr>
          <w:rFonts w:hint="eastAsia" w:ascii="Arial" w:hAnsi="Arial" w:eastAsia="宋体" w:cs="Arial"/>
          <w:b/>
          <w:lang w:val="en-US" w:eastAsia="zh-CN"/>
        </w:rPr>
        <w:tab/>
      </w:r>
      <w:r>
        <w:rPr>
          <w:rFonts w:hint="eastAsia" w:ascii="Arial" w:hAnsi="Arial" w:eastAsia="宋体" w:cs="Arial"/>
          <w:b/>
          <w:lang w:val="en-US" w:eastAsia="zh-CN"/>
        </w:rPr>
        <w:t>Approval</w:t>
      </w:r>
    </w:p>
    <w:p w14:paraId="281E5C3B">
      <w:pPr>
        <w:ind w:left="2127" w:hanging="2127"/>
        <w:rPr>
          <w:rFonts w:hint="eastAsia" w:ascii="Arial" w:hAnsi="Arial" w:eastAsia="宋体" w:cs="Arial"/>
          <w:b/>
          <w:lang w:eastAsia="zh-CN"/>
        </w:rPr>
      </w:pPr>
      <w:r>
        <w:rPr>
          <w:rFonts w:ascii="Arial" w:hAnsi="Arial" w:eastAsia="宋体" w:cs="Arial"/>
          <w:b/>
        </w:rPr>
        <w:t>Agenda Item:</w:t>
      </w:r>
      <w:r>
        <w:rPr>
          <w:rFonts w:ascii="Arial" w:hAnsi="Arial" w:eastAsia="宋体" w:cs="Arial"/>
          <w:b/>
        </w:rPr>
        <w:tab/>
      </w:r>
      <w:r>
        <w:rPr>
          <w:rFonts w:hint="eastAsia" w:ascii="Arial" w:hAnsi="Arial" w:eastAsia="宋体" w:cs="Arial"/>
          <w:b/>
          <w:lang w:eastAsia="zh-CN"/>
        </w:rPr>
        <w:t>20.</w:t>
      </w:r>
      <w:r>
        <w:rPr>
          <w:rFonts w:ascii="Arial" w:hAnsi="Arial" w:eastAsia="宋体" w:cs="Arial"/>
          <w:b/>
          <w:lang w:eastAsia="zh-CN"/>
        </w:rPr>
        <w:t>1</w:t>
      </w:r>
      <w:r>
        <w:rPr>
          <w:rFonts w:hint="eastAsia" w:ascii="Arial" w:hAnsi="Arial" w:eastAsia="宋体" w:cs="Arial"/>
          <w:b/>
          <w:lang w:eastAsia="zh-CN"/>
        </w:rPr>
        <w:t>.1</w:t>
      </w:r>
    </w:p>
    <w:p w14:paraId="03A845BD">
      <w:pPr>
        <w:ind w:left="2127" w:hanging="2127"/>
        <w:jc w:val="both"/>
        <w:rPr>
          <w:rFonts w:hint="eastAsia" w:ascii="Arial" w:hAnsi="Arial" w:eastAsia="宋体" w:cs="Arial"/>
          <w:b/>
          <w:lang w:eastAsia="zh-CN"/>
        </w:rPr>
      </w:pPr>
      <w:r>
        <w:rPr>
          <w:rFonts w:ascii="Arial" w:hAnsi="Arial" w:eastAsia="宋体" w:cs="Arial"/>
          <w:b/>
        </w:rPr>
        <w:t>Work Item / Release:</w:t>
      </w:r>
      <w:r>
        <w:rPr>
          <w:rFonts w:ascii="Arial" w:hAnsi="Arial" w:eastAsia="宋体" w:cs="Arial"/>
          <w:b/>
        </w:rPr>
        <w:tab/>
      </w:r>
      <w:r>
        <w:rPr>
          <w:rFonts w:ascii="Arial" w:hAnsi="Arial" w:eastAsia="Batang" w:cs="Arial"/>
          <w:b/>
          <w:sz w:val="18"/>
          <w:szCs w:val="18"/>
          <w:lang w:eastAsia="ar-SA"/>
        </w:rPr>
        <w:t>FS_5GSAT_Ph4-ARC</w:t>
      </w:r>
      <w:r>
        <w:rPr>
          <w:rFonts w:hint="eastAsia" w:ascii="Arial" w:hAnsi="Arial" w:eastAsia="宋体" w:cs="Arial"/>
          <w:b/>
          <w:lang w:eastAsia="zh-CN"/>
        </w:rPr>
        <w:t xml:space="preserve"> </w:t>
      </w:r>
      <w:r>
        <w:rPr>
          <w:rFonts w:ascii="Arial" w:hAnsi="Arial" w:eastAsia="宋体" w:cs="Arial"/>
          <w:b/>
        </w:rPr>
        <w:t>/ Rel-</w:t>
      </w:r>
      <w:r>
        <w:rPr>
          <w:rFonts w:hint="eastAsia" w:ascii="Arial" w:hAnsi="Arial" w:eastAsia="宋体" w:cs="Arial"/>
          <w:b/>
          <w:lang w:eastAsia="zh-CN"/>
        </w:rPr>
        <w:t>20</w:t>
      </w:r>
    </w:p>
    <w:p w14:paraId="7D3DA510">
      <w:pPr>
        <w:rPr>
          <w:rFonts w:hint="eastAsia" w:ascii="Arial" w:hAnsi="Arial" w:eastAsia="宋体" w:cs="Arial"/>
          <w:i/>
        </w:rPr>
      </w:pPr>
      <w:r>
        <w:rPr>
          <w:rFonts w:ascii="Arial" w:hAnsi="Arial" w:eastAsia="宋体" w:cs="Arial"/>
          <w:i/>
        </w:rPr>
        <w:t>Abstract of the contribution: The contribution</w:t>
      </w:r>
      <w:r>
        <w:rPr>
          <w:rFonts w:hint="eastAsia" w:ascii="Arial" w:hAnsi="Arial" w:eastAsia="宋体" w:cs="Arial"/>
          <w:i/>
          <w:lang w:eastAsia="zh-CN"/>
        </w:rPr>
        <w:t xml:space="preserve"> proposes</w:t>
      </w:r>
      <w:r>
        <w:rPr>
          <w:rFonts w:eastAsia="宋体"/>
        </w:rPr>
        <w:t xml:space="preserve"> </w:t>
      </w:r>
      <w:r>
        <w:rPr>
          <w:rFonts w:hint="eastAsia" w:ascii="Arial" w:hAnsi="Arial" w:eastAsia="宋体" w:cs="Arial"/>
          <w:i/>
          <w:lang w:eastAsia="zh-CN"/>
        </w:rPr>
        <w:t>solutions</w:t>
      </w:r>
      <w:r>
        <w:rPr>
          <w:rFonts w:ascii="Arial" w:hAnsi="Arial" w:eastAsia="宋体" w:cs="Arial"/>
          <w:i/>
          <w:lang w:eastAsia="zh-CN"/>
        </w:rPr>
        <w:t xml:space="preserve"> for KI#</w:t>
      </w:r>
      <w:r>
        <w:rPr>
          <w:rFonts w:hint="eastAsia" w:ascii="Arial" w:hAnsi="Arial" w:eastAsia="宋体" w:cs="Arial"/>
          <w:i/>
          <w:lang w:val="en-US" w:eastAsia="zh-CN"/>
        </w:rPr>
        <w:t>4</w:t>
      </w:r>
      <w:r>
        <w:rPr>
          <w:rFonts w:hint="eastAsia" w:ascii="Arial" w:hAnsi="Arial" w:eastAsia="宋体" w:cs="Arial"/>
          <w:i/>
          <w:lang w:eastAsia="zh-CN"/>
        </w:rPr>
        <w:t>.</w:t>
      </w:r>
    </w:p>
    <w:p w14:paraId="3FD2EC4D">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Malgun Gothic" w:cs="Times New Roman"/>
          <w:sz w:val="36"/>
          <w:lang w:val="en-GB" w:eastAsia="ja-JP" w:bidi="ar-SA"/>
        </w:rPr>
      </w:pPr>
      <w:bookmarkStart w:id="0" w:name="_Hlk61529092"/>
      <w:r>
        <w:rPr>
          <w:rFonts w:ascii="Arial" w:hAnsi="Arial" w:eastAsia="Malgun Gothic" w:cs="Times New Roman"/>
          <w:sz w:val="36"/>
          <w:lang w:val="en-GB" w:eastAsia="ja-JP" w:bidi="ar-SA"/>
        </w:rPr>
        <w:t>1</w:t>
      </w:r>
      <w:r>
        <w:rPr>
          <w:rFonts w:ascii="Arial" w:hAnsi="Arial" w:eastAsia="Malgun Gothic" w:cs="Times New Roman"/>
          <w:sz w:val="36"/>
          <w:lang w:val="en-GB" w:eastAsia="ja-JP" w:bidi="ar-SA"/>
        </w:rPr>
        <w:tab/>
      </w:r>
      <w:r>
        <w:rPr>
          <w:rFonts w:ascii="Arial" w:hAnsi="Arial" w:eastAsia="Malgun Gothic" w:cs="Times New Roman"/>
          <w:sz w:val="36"/>
          <w:lang w:val="en-GB" w:eastAsia="ja-JP" w:bidi="ar-SA"/>
        </w:rPr>
        <w:t>Discussion</w:t>
      </w:r>
    </w:p>
    <w:p w14:paraId="7A158858">
      <w:pPr>
        <w:overflowPunct w:val="0"/>
        <w:autoSpaceDE w:val="0"/>
        <w:autoSpaceDN w:val="0"/>
        <w:adjustRightInd w:val="0"/>
        <w:jc w:val="both"/>
        <w:textAlignment w:val="baseline"/>
        <w:rPr>
          <w:rFonts w:hint="default" w:eastAsiaTheme="minorEastAsia"/>
          <w:color w:val="auto"/>
          <w:lang w:val="en-US" w:eastAsia="zh-CN"/>
        </w:rPr>
      </w:pPr>
      <w:r>
        <w:rPr>
          <w:rFonts w:hint="default" w:eastAsiaTheme="minorEastAsia"/>
          <w:color w:val="auto"/>
          <w:lang w:val="en-US" w:eastAsia="zh-CN"/>
        </w:rPr>
        <w:t>Emergency calls and some regulatory services rely on the UE's location information, with different services requiring varying levels of location accuracy. In scenarios where the UE accesses via NB-IoT NTN, some traditional positioning methods (e.g., OTDOA, AoA) will become ineffective. Additionally, while the GNSS location information reported by the UE may be precise</w:t>
      </w:r>
      <w:r>
        <w:rPr>
          <w:rFonts w:hint="eastAsia" w:eastAsiaTheme="minorEastAsia"/>
          <w:color w:val="auto"/>
          <w:lang w:val="en-US" w:eastAsia="zh-CN"/>
        </w:rPr>
        <w:t xml:space="preserve"> but</w:t>
      </w:r>
      <w:r>
        <w:rPr>
          <w:rFonts w:hint="default" w:eastAsiaTheme="minorEastAsia"/>
          <w:color w:val="auto"/>
          <w:lang w:val="en-US" w:eastAsia="zh-CN"/>
        </w:rPr>
        <w:t xml:space="preserve"> untrusted.</w:t>
      </w:r>
      <w:r>
        <w:rPr>
          <w:rFonts w:hint="eastAsia" w:eastAsiaTheme="minorEastAsia"/>
          <w:color w:val="auto"/>
          <w:lang w:val="en-US" w:eastAsia="zh-CN"/>
        </w:rPr>
        <w:t xml:space="preserve"> </w:t>
      </w:r>
      <w:r>
        <w:rPr>
          <w:rFonts w:hint="eastAsia" w:eastAsiaTheme="minorEastAsia"/>
          <w:color w:val="auto"/>
          <w:lang w:val="en-US" w:eastAsia="zh-CN"/>
        </w:rPr>
        <w:tab/>
      </w:r>
    </w:p>
    <w:p w14:paraId="41861691">
      <w:pPr>
        <w:overflowPunct w:val="0"/>
        <w:autoSpaceDE w:val="0"/>
        <w:autoSpaceDN w:val="0"/>
        <w:adjustRightInd w:val="0"/>
        <w:jc w:val="both"/>
        <w:textAlignment w:val="baseline"/>
        <w:rPr>
          <w:rFonts w:hint="default" w:eastAsiaTheme="minorEastAsia"/>
          <w:color w:val="auto"/>
          <w:lang w:val="en-US" w:eastAsia="zh-CN"/>
        </w:rPr>
      </w:pPr>
      <w:r>
        <w:rPr>
          <w:rFonts w:hint="default" w:eastAsiaTheme="minorEastAsia"/>
          <w:color w:val="auto"/>
          <w:lang w:val="en-US" w:eastAsia="zh-CN"/>
        </w:rPr>
        <w:t>Therefore, this solution proposes a method to obtain precise and trusted UE location information.</w:t>
      </w:r>
    </w:p>
    <w:p w14:paraId="4AECBFC8">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Malgun Gothic" w:cs="Times New Roman"/>
          <w:sz w:val="36"/>
          <w:lang w:val="en-GB" w:eastAsia="ja-JP" w:bidi="ar-SA"/>
        </w:rPr>
      </w:pPr>
      <w:r>
        <w:rPr>
          <w:rFonts w:ascii="Arial" w:hAnsi="Arial" w:eastAsia="Malgun Gothic" w:cs="Times New Roman"/>
          <w:sz w:val="36"/>
          <w:lang w:val="en-GB" w:eastAsia="ja-JP" w:bidi="ar-SA"/>
        </w:rPr>
        <w:t>2</w:t>
      </w:r>
      <w:r>
        <w:rPr>
          <w:rFonts w:ascii="Arial" w:hAnsi="Arial" w:eastAsia="Malgun Gothic" w:cs="Times New Roman"/>
          <w:sz w:val="36"/>
          <w:lang w:val="en-GB" w:eastAsia="ja-JP" w:bidi="ar-SA"/>
        </w:rPr>
        <w:tab/>
      </w:r>
      <w:r>
        <w:rPr>
          <w:rFonts w:ascii="Arial" w:hAnsi="Arial" w:eastAsia="Malgun Gothic" w:cs="Times New Roman"/>
          <w:sz w:val="36"/>
          <w:lang w:val="en-GB" w:eastAsia="ja-JP" w:bidi="ar-SA"/>
        </w:rPr>
        <w:t>Proposal</w:t>
      </w:r>
    </w:p>
    <w:p w14:paraId="580F7DC7">
      <w:pPr>
        <w:overflowPunct w:val="0"/>
        <w:autoSpaceDE w:val="0"/>
        <w:autoSpaceDN w:val="0"/>
        <w:adjustRightInd w:val="0"/>
        <w:textAlignment w:val="baseline"/>
        <w:rPr>
          <w:rFonts w:eastAsiaTheme="minorEastAsia"/>
          <w:color w:val="auto"/>
          <w:lang w:eastAsia="en-US"/>
        </w:rPr>
      </w:pPr>
      <w:r>
        <w:rPr>
          <w:rFonts w:eastAsiaTheme="minorEastAsia"/>
          <w:color w:val="auto"/>
          <w:lang w:eastAsia="en-US"/>
        </w:rPr>
        <w:t>It is proposed to include the following changes in TR 23.700-19 V0.</w:t>
      </w:r>
      <w:r>
        <w:rPr>
          <w:rFonts w:hint="eastAsia" w:eastAsiaTheme="minorEastAsia"/>
          <w:color w:val="auto"/>
          <w:lang w:val="en-US" w:eastAsia="zh-CN"/>
        </w:rPr>
        <w:t>2</w:t>
      </w:r>
      <w:bookmarkStart w:id="27" w:name="_GoBack"/>
      <w:bookmarkEnd w:id="27"/>
      <w:r>
        <w:rPr>
          <w:rFonts w:eastAsiaTheme="minorEastAsia"/>
          <w:color w:val="auto"/>
          <w:lang w:eastAsia="en-US"/>
        </w:rPr>
        <w:t>.0.</w:t>
      </w:r>
    </w:p>
    <w:p w14:paraId="1F28A6B5">
      <w:pPr>
        <w:pBdr>
          <w:top w:val="single" w:color="auto" w:sz="4" w:space="1"/>
          <w:left w:val="single" w:color="auto" w:sz="4" w:space="4"/>
          <w:bottom w:val="single" w:color="auto" w:sz="4" w:space="1"/>
          <w:right w:val="single" w:color="auto" w:sz="4" w:space="4"/>
        </w:pBdr>
        <w:jc w:val="center"/>
        <w:rPr>
          <w:rFonts w:ascii="Times New Roman" w:hAnsi="Times New Roman" w:cs="Times New Roman"/>
          <w:color w:val="0000FF"/>
          <w:sz w:val="28"/>
          <w:szCs w:val="28"/>
          <w:lang w:val="en-US"/>
          <w:rPrChange w:id="0" w:author="Hanbai Wang" w:date="2025-05-06T16:17:54Z">
            <w:rPr>
              <w:rFonts w:ascii="Arial" w:hAnsi="Arial" w:cs="Arial"/>
              <w:color w:val="0000FF"/>
              <w:sz w:val="28"/>
              <w:szCs w:val="28"/>
              <w:lang w:val="en-US"/>
            </w:rPr>
          </w:rPrChange>
        </w:rPr>
      </w:pPr>
      <w:r>
        <w:rPr>
          <w:rFonts w:ascii="Times New Roman" w:hAnsi="Times New Roman" w:cs="Times New Roman"/>
          <w:color w:val="0000FF"/>
          <w:sz w:val="28"/>
          <w:szCs w:val="28"/>
          <w:lang w:val="en-US"/>
          <w:rPrChange w:id="1" w:author="Hanbai Wang" w:date="2025-05-06T16:17:54Z">
            <w:rPr>
              <w:rFonts w:ascii="Arial" w:hAnsi="Arial" w:cs="Arial"/>
              <w:color w:val="0000FF"/>
              <w:sz w:val="28"/>
              <w:szCs w:val="28"/>
              <w:lang w:val="en-US"/>
            </w:rPr>
          </w:rPrChange>
        </w:rPr>
        <w:t xml:space="preserve">* * * First Change * * * </w:t>
      </w:r>
    </w:p>
    <w:p w14:paraId="13E5F54F">
      <w:pPr>
        <w:pStyle w:val="3"/>
        <w:rPr>
          <w:ins w:id="2" w:author="Hanbai Wang" w:date="2025-04-30T17:38:23Z"/>
          <w:rFonts w:ascii="Times New Roman" w:hAnsi="Times New Roman"/>
          <w:lang w:eastAsia="zh-CN"/>
          <w:rPrChange w:id="3" w:author="Hanbai Wang" w:date="2025-05-06T16:17:54Z">
            <w:rPr>
              <w:ins w:id="4" w:author="Hanbai Wang" w:date="2025-04-30T17:38:23Z"/>
              <w:lang w:eastAsia="zh-CN"/>
            </w:rPr>
          </w:rPrChange>
        </w:rPr>
      </w:pPr>
      <w:ins w:id="5" w:author="Hanbai Wang" w:date="2025-04-30T17:38:23Z">
        <w:bookmarkStart w:id="1" w:name="_Toc157596881"/>
        <w:bookmarkStart w:id="2" w:name="_Toc151176058"/>
        <w:bookmarkStart w:id="3" w:name="_Toc23254040"/>
        <w:bookmarkStart w:id="4" w:name="_Toc161138886"/>
        <w:bookmarkStart w:id="5" w:name="_Toc22214907"/>
        <w:bookmarkStart w:id="6" w:name="_Toc158028859"/>
        <w:bookmarkStart w:id="7" w:name="_Toc148441192"/>
        <w:bookmarkStart w:id="8" w:name="_Toc164700780"/>
        <w:bookmarkStart w:id="9" w:name="_Toc151701866"/>
        <w:bookmarkStart w:id="10" w:name="_Toc170305049"/>
        <w:bookmarkStart w:id="11" w:name="_Toc146636840"/>
        <w:bookmarkStart w:id="12" w:name="_Hlk193793887"/>
        <w:r>
          <w:rPr>
            <w:rFonts w:ascii="Times New Roman" w:hAnsi="Times New Roman"/>
            <w:lang w:eastAsia="zh-CN"/>
            <w:rPrChange w:id="6" w:author="Hanbai Wang" w:date="2025-05-06T16:17:54Z">
              <w:rPr>
                <w:lang w:eastAsia="zh-CN"/>
              </w:rPr>
            </w:rPrChange>
          </w:rPr>
          <w:t>6.0</w:t>
        </w:r>
      </w:ins>
      <w:ins w:id="7" w:author="Hanbai Wang" w:date="2025-04-30T17:38:23Z">
        <w:r>
          <w:rPr>
            <w:rFonts w:ascii="Times New Roman" w:hAnsi="Times New Roman"/>
            <w:lang w:eastAsia="zh-CN"/>
            <w:rPrChange w:id="8" w:author="Hanbai Wang" w:date="2025-05-06T16:17:54Z">
              <w:rPr>
                <w:lang w:eastAsia="zh-CN"/>
              </w:rPr>
            </w:rPrChange>
          </w:rPr>
          <w:tab/>
        </w:r>
      </w:ins>
      <w:ins w:id="9" w:author="Hanbai Wang" w:date="2025-04-30T17:38:23Z">
        <w:r>
          <w:rPr>
            <w:rFonts w:ascii="Times New Roman" w:hAnsi="Times New Roman"/>
            <w:lang w:eastAsia="zh-CN"/>
            <w:rPrChange w:id="10" w:author="Hanbai Wang" w:date="2025-05-06T16:17:54Z">
              <w:rPr>
                <w:lang w:eastAsia="zh-CN"/>
              </w:rPr>
            </w:rPrChange>
          </w:rPr>
          <w:t>Mapping of Solutions to Key Issues</w:t>
        </w:r>
        <w:bookmarkEnd w:id="1"/>
        <w:bookmarkEnd w:id="2"/>
        <w:bookmarkEnd w:id="3"/>
        <w:bookmarkEnd w:id="4"/>
        <w:bookmarkEnd w:id="5"/>
        <w:bookmarkEnd w:id="6"/>
        <w:bookmarkEnd w:id="7"/>
        <w:bookmarkEnd w:id="8"/>
        <w:bookmarkEnd w:id="9"/>
        <w:bookmarkEnd w:id="10"/>
        <w:bookmarkEnd w:id="11"/>
      </w:ins>
    </w:p>
    <w:p w14:paraId="491C8C99">
      <w:pPr>
        <w:pStyle w:val="62"/>
        <w:rPr>
          <w:ins w:id="11" w:author="Hanbai Wang" w:date="2025-04-30T17:38:23Z"/>
          <w:rFonts w:ascii="Times New Roman" w:hAnsi="Times New Roman"/>
          <w:lang w:eastAsia="zh-CN"/>
          <w:rPrChange w:id="12" w:author="Hanbai Wang" w:date="2025-05-06T16:17:54Z">
            <w:rPr>
              <w:ins w:id="13" w:author="Hanbai Wang" w:date="2025-04-30T17:38:23Z"/>
              <w:lang w:eastAsia="zh-CN"/>
            </w:rPr>
          </w:rPrChange>
        </w:rPr>
      </w:pPr>
      <w:ins w:id="14" w:author="Hanbai Wang" w:date="2025-04-30T17:38:23Z">
        <w:r>
          <w:rPr>
            <w:rFonts w:ascii="Times New Roman" w:hAnsi="Times New Roman"/>
            <w:lang w:eastAsia="zh-CN"/>
            <w:rPrChange w:id="15" w:author="Hanbai Wang" w:date="2025-05-06T16:17:54Z">
              <w:rPr>
                <w:lang w:eastAsia="zh-CN"/>
              </w:rPr>
            </w:rPrChange>
          </w:rPr>
          <w:t>Table 6.0-1: Mapping of Solutions to Key Issues</w:t>
        </w:r>
      </w:ins>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4"/>
        <w:gridCol w:w="1595"/>
        <w:gridCol w:w="1559"/>
        <w:gridCol w:w="1559"/>
        <w:gridCol w:w="1560"/>
      </w:tblGrid>
      <w:tr w14:paraId="75E75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 w:author="Hanbai Wang" w:date="2025-04-30T17:38:23Z"/>
        </w:trPr>
        <w:tc>
          <w:tcPr>
            <w:tcW w:w="1524" w:type="dxa"/>
            <w:shd w:val="clear" w:color="auto" w:fill="auto"/>
          </w:tcPr>
          <w:p w14:paraId="7FD020F1">
            <w:pPr>
              <w:pStyle w:val="59"/>
              <w:rPr>
                <w:ins w:id="17" w:author="Hanbai Wang" w:date="2025-04-30T17:38:23Z"/>
                <w:rFonts w:ascii="Times New Roman" w:hAnsi="Times New Roman"/>
                <w:rPrChange w:id="18" w:author="Hanbai Wang" w:date="2025-05-06T16:17:54Z">
                  <w:rPr>
                    <w:ins w:id="19" w:author="Hanbai Wang" w:date="2025-04-30T17:38:23Z"/>
                  </w:rPr>
                </w:rPrChange>
              </w:rPr>
            </w:pPr>
          </w:p>
        </w:tc>
        <w:tc>
          <w:tcPr>
            <w:tcW w:w="6273" w:type="dxa"/>
            <w:gridSpan w:val="4"/>
            <w:shd w:val="clear" w:color="auto" w:fill="auto"/>
          </w:tcPr>
          <w:p w14:paraId="37705E07">
            <w:pPr>
              <w:pStyle w:val="58"/>
              <w:rPr>
                <w:ins w:id="20" w:author="Hanbai Wang" w:date="2025-04-30T17:38:23Z"/>
                <w:rFonts w:ascii="Times New Roman" w:hAnsi="Times New Roman"/>
                <w:rPrChange w:id="21" w:author="Hanbai Wang" w:date="2025-05-06T16:17:54Z">
                  <w:rPr>
                    <w:ins w:id="22" w:author="Hanbai Wang" w:date="2025-04-30T17:38:23Z"/>
                  </w:rPr>
                </w:rPrChange>
              </w:rPr>
            </w:pPr>
            <w:ins w:id="23" w:author="Hanbai Wang" w:date="2025-04-30T17:38:23Z">
              <w:r>
                <w:rPr>
                  <w:rFonts w:ascii="Times New Roman" w:hAnsi="Times New Roman"/>
                  <w:rPrChange w:id="24" w:author="Hanbai Wang" w:date="2025-05-06T16:17:54Z">
                    <w:rPr/>
                  </w:rPrChange>
                </w:rPr>
                <w:t>Key Issues</w:t>
              </w:r>
            </w:ins>
          </w:p>
        </w:tc>
      </w:tr>
      <w:tr w14:paraId="15CFE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 w:author="Hanbai Wang" w:date="2025-04-30T17:38:23Z"/>
        </w:trPr>
        <w:tc>
          <w:tcPr>
            <w:tcW w:w="1524" w:type="dxa"/>
            <w:shd w:val="clear" w:color="auto" w:fill="auto"/>
          </w:tcPr>
          <w:p w14:paraId="4520353F">
            <w:pPr>
              <w:pStyle w:val="58"/>
              <w:rPr>
                <w:ins w:id="26" w:author="Hanbai Wang" w:date="2025-04-30T17:38:23Z"/>
                <w:rFonts w:ascii="Times New Roman" w:hAnsi="Times New Roman"/>
                <w:rPrChange w:id="27" w:author="Hanbai Wang" w:date="2025-05-06T16:17:54Z">
                  <w:rPr>
                    <w:ins w:id="28" w:author="Hanbai Wang" w:date="2025-04-30T17:38:23Z"/>
                  </w:rPr>
                </w:rPrChange>
              </w:rPr>
            </w:pPr>
            <w:ins w:id="29" w:author="Hanbai Wang" w:date="2025-04-30T17:38:23Z">
              <w:r>
                <w:rPr>
                  <w:rFonts w:ascii="Times New Roman" w:hAnsi="Times New Roman"/>
                  <w:rPrChange w:id="30" w:author="Hanbai Wang" w:date="2025-05-06T16:17:54Z">
                    <w:rPr/>
                  </w:rPrChange>
                </w:rPr>
                <w:t>Solutions</w:t>
              </w:r>
            </w:ins>
          </w:p>
        </w:tc>
        <w:tc>
          <w:tcPr>
            <w:tcW w:w="1595" w:type="dxa"/>
            <w:shd w:val="clear" w:color="auto" w:fill="auto"/>
          </w:tcPr>
          <w:p w14:paraId="7EFCA3CF">
            <w:pPr>
              <w:pStyle w:val="58"/>
              <w:rPr>
                <w:ins w:id="31" w:author="Hanbai Wang" w:date="2025-04-30T17:38:23Z"/>
                <w:rFonts w:hint="default" w:ascii="Times New Roman" w:hAnsi="Times New Roman" w:eastAsia="等线"/>
                <w:lang w:val="en-US" w:eastAsia="zh-CN"/>
                <w:rPrChange w:id="32" w:author="Hanbai Wang" w:date="2025-05-06T16:17:54Z">
                  <w:rPr>
                    <w:ins w:id="33" w:author="Hanbai Wang" w:date="2025-04-30T17:38:23Z"/>
                    <w:rFonts w:hint="default" w:eastAsia="等线"/>
                    <w:lang w:val="en-US" w:eastAsia="zh-CN"/>
                  </w:rPr>
                </w:rPrChange>
              </w:rPr>
            </w:pPr>
            <w:ins w:id="34" w:author="Hanbai Wang" w:date="2025-04-30T17:38:23Z">
              <w:r>
                <w:rPr>
                  <w:rFonts w:hint="default" w:ascii="Times New Roman" w:hAnsi="Times New Roman"/>
                  <w:lang w:val="en-US" w:eastAsia="zh-CN"/>
                  <w:rPrChange w:id="35" w:author="Hanbai Wang" w:date="2025-05-06T16:17:54Z">
                    <w:rPr>
                      <w:rFonts w:hint="eastAsia"/>
                      <w:lang w:val="en-US" w:eastAsia="zh-CN"/>
                    </w:rPr>
                  </w:rPrChange>
                </w:rPr>
                <w:t>#1</w:t>
              </w:r>
            </w:ins>
          </w:p>
        </w:tc>
        <w:tc>
          <w:tcPr>
            <w:tcW w:w="1559" w:type="dxa"/>
            <w:shd w:val="clear" w:color="auto" w:fill="auto"/>
          </w:tcPr>
          <w:p w14:paraId="65AF4CE8">
            <w:pPr>
              <w:pStyle w:val="58"/>
              <w:rPr>
                <w:ins w:id="36" w:author="Hanbai Wang" w:date="2025-04-30T17:38:23Z"/>
                <w:rFonts w:hint="default" w:ascii="Times New Roman" w:hAnsi="Times New Roman" w:eastAsia="等线"/>
                <w:lang w:val="en-US" w:eastAsia="zh-CN"/>
                <w:rPrChange w:id="37" w:author="Hanbai Wang" w:date="2025-05-06T16:17:54Z">
                  <w:rPr>
                    <w:ins w:id="38" w:author="Hanbai Wang" w:date="2025-04-30T17:38:23Z"/>
                    <w:rFonts w:hint="default" w:eastAsia="等线"/>
                    <w:lang w:val="en-US" w:eastAsia="zh-CN"/>
                  </w:rPr>
                </w:rPrChange>
              </w:rPr>
            </w:pPr>
            <w:ins w:id="39" w:author="Hanbai Wang" w:date="2025-04-30T17:38:23Z">
              <w:r>
                <w:rPr>
                  <w:rFonts w:hint="default" w:ascii="Times New Roman" w:hAnsi="Times New Roman"/>
                  <w:lang w:val="en-US" w:eastAsia="zh-CN"/>
                  <w:rPrChange w:id="40" w:author="Hanbai Wang" w:date="2025-05-06T16:17:54Z">
                    <w:rPr>
                      <w:rFonts w:hint="eastAsia"/>
                      <w:lang w:val="en-US" w:eastAsia="zh-CN"/>
                    </w:rPr>
                  </w:rPrChange>
                </w:rPr>
                <w:t>#2</w:t>
              </w:r>
            </w:ins>
          </w:p>
        </w:tc>
        <w:tc>
          <w:tcPr>
            <w:tcW w:w="1559" w:type="dxa"/>
            <w:shd w:val="clear" w:color="auto" w:fill="auto"/>
          </w:tcPr>
          <w:p w14:paraId="3B4C4A74">
            <w:pPr>
              <w:pStyle w:val="58"/>
              <w:rPr>
                <w:ins w:id="41" w:author="Hanbai Wang" w:date="2025-04-30T17:38:23Z"/>
                <w:rFonts w:hint="default" w:ascii="Times New Roman" w:hAnsi="Times New Roman" w:eastAsia="等线"/>
                <w:lang w:val="en-US" w:eastAsia="zh-CN"/>
                <w:rPrChange w:id="42" w:author="Hanbai Wang" w:date="2025-05-06T16:17:54Z">
                  <w:rPr>
                    <w:ins w:id="43" w:author="Hanbai Wang" w:date="2025-04-30T17:38:23Z"/>
                    <w:rFonts w:hint="default" w:eastAsia="等线"/>
                    <w:lang w:val="en-US" w:eastAsia="zh-CN"/>
                  </w:rPr>
                </w:rPrChange>
              </w:rPr>
            </w:pPr>
            <w:ins w:id="44" w:author="Hanbai Wang" w:date="2025-04-30T17:38:23Z">
              <w:r>
                <w:rPr>
                  <w:rFonts w:hint="default" w:ascii="Times New Roman" w:hAnsi="Times New Roman"/>
                  <w:lang w:val="en-US" w:eastAsia="zh-CN"/>
                  <w:rPrChange w:id="45" w:author="Hanbai Wang" w:date="2025-05-06T16:17:54Z">
                    <w:rPr>
                      <w:rFonts w:hint="eastAsia"/>
                      <w:lang w:val="en-US" w:eastAsia="zh-CN"/>
                    </w:rPr>
                  </w:rPrChange>
                </w:rPr>
                <w:t>#3</w:t>
              </w:r>
            </w:ins>
          </w:p>
        </w:tc>
        <w:tc>
          <w:tcPr>
            <w:tcW w:w="1560" w:type="dxa"/>
            <w:shd w:val="clear" w:color="auto" w:fill="auto"/>
          </w:tcPr>
          <w:p w14:paraId="58B36C7A">
            <w:pPr>
              <w:pStyle w:val="58"/>
              <w:rPr>
                <w:ins w:id="46" w:author="Hanbai Wang" w:date="2025-04-30T17:38:23Z"/>
                <w:rFonts w:hint="default" w:ascii="Times New Roman" w:hAnsi="Times New Roman" w:eastAsia="等线"/>
                <w:lang w:val="en-US" w:eastAsia="zh-CN"/>
                <w:rPrChange w:id="47" w:author="Hanbai Wang" w:date="2025-05-06T16:17:54Z">
                  <w:rPr>
                    <w:ins w:id="48" w:author="Hanbai Wang" w:date="2025-04-30T17:38:23Z"/>
                    <w:rFonts w:hint="default" w:eastAsia="等线"/>
                    <w:lang w:val="en-US" w:eastAsia="zh-CN"/>
                  </w:rPr>
                </w:rPrChange>
              </w:rPr>
            </w:pPr>
            <w:ins w:id="49" w:author="Hanbai Wang" w:date="2025-04-30T17:38:23Z">
              <w:r>
                <w:rPr>
                  <w:rFonts w:hint="default" w:ascii="Times New Roman" w:hAnsi="Times New Roman"/>
                  <w:lang w:val="en-US" w:eastAsia="zh-CN"/>
                  <w:rPrChange w:id="50" w:author="Hanbai Wang" w:date="2025-05-06T16:17:54Z">
                    <w:rPr>
                      <w:rFonts w:hint="eastAsia"/>
                      <w:lang w:val="en-US" w:eastAsia="zh-CN"/>
                    </w:rPr>
                  </w:rPrChange>
                </w:rPr>
                <w:t>#4</w:t>
              </w:r>
            </w:ins>
          </w:p>
        </w:tc>
      </w:tr>
      <w:tr w14:paraId="37A0B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 w:author="Hanbai Wang" w:date="2025-04-30T17:38:23Z"/>
        </w:trPr>
        <w:tc>
          <w:tcPr>
            <w:tcW w:w="1524" w:type="dxa"/>
            <w:shd w:val="clear" w:color="auto" w:fill="auto"/>
          </w:tcPr>
          <w:p w14:paraId="45CDA434">
            <w:pPr>
              <w:pStyle w:val="58"/>
              <w:rPr>
                <w:ins w:id="52" w:author="Hanbai Wang" w:date="2025-04-30T17:38:23Z"/>
                <w:rFonts w:hint="default" w:ascii="Times New Roman" w:hAnsi="Times New Roman" w:eastAsia="等线"/>
                <w:lang w:eastAsia="zh-CN"/>
                <w:rPrChange w:id="53" w:author="Hanbai Wang" w:date="2025-05-06T16:17:54Z">
                  <w:rPr>
                    <w:ins w:id="54" w:author="Hanbai Wang" w:date="2025-04-30T17:38:23Z"/>
                    <w:rFonts w:hint="eastAsia" w:eastAsia="等线"/>
                    <w:lang w:eastAsia="zh-CN"/>
                  </w:rPr>
                </w:rPrChange>
              </w:rPr>
            </w:pPr>
            <w:ins w:id="55" w:author="Hanbai Wang" w:date="2025-04-30T17:38:23Z">
              <w:r>
                <w:rPr>
                  <w:rFonts w:hint="default" w:ascii="Times New Roman" w:hAnsi="Times New Roman"/>
                  <w:lang w:val="en-US" w:eastAsia="zh-CN"/>
                  <w:rPrChange w:id="56" w:author="Hanbai Wang" w:date="2025-05-06T16:17:54Z">
                    <w:rPr>
                      <w:rFonts w:hint="eastAsia"/>
                      <w:lang w:val="en-US" w:eastAsia="zh-CN"/>
                    </w:rPr>
                  </w:rPrChange>
                </w:rPr>
                <w:t>x</w:t>
              </w:r>
            </w:ins>
          </w:p>
        </w:tc>
        <w:tc>
          <w:tcPr>
            <w:tcW w:w="1595" w:type="dxa"/>
            <w:shd w:val="clear" w:color="auto" w:fill="auto"/>
          </w:tcPr>
          <w:p w14:paraId="0CE32B14">
            <w:pPr>
              <w:pStyle w:val="59"/>
              <w:rPr>
                <w:ins w:id="57" w:author="Hanbai Wang" w:date="2025-04-30T17:38:23Z"/>
                <w:rFonts w:ascii="Times New Roman" w:hAnsi="Times New Roman"/>
                <w:rPrChange w:id="58" w:author="Hanbai Wang" w:date="2025-05-06T16:17:54Z">
                  <w:rPr>
                    <w:ins w:id="59" w:author="Hanbai Wang" w:date="2025-04-30T17:38:23Z"/>
                  </w:rPr>
                </w:rPrChange>
              </w:rPr>
            </w:pPr>
          </w:p>
        </w:tc>
        <w:tc>
          <w:tcPr>
            <w:tcW w:w="1559" w:type="dxa"/>
            <w:shd w:val="clear" w:color="auto" w:fill="auto"/>
          </w:tcPr>
          <w:p w14:paraId="366F4F62">
            <w:pPr>
              <w:pStyle w:val="59"/>
              <w:rPr>
                <w:ins w:id="60" w:author="Hanbai Wang" w:date="2025-04-30T17:38:23Z"/>
                <w:rFonts w:hint="default" w:ascii="Times New Roman" w:hAnsi="Times New Roman" w:eastAsia="等线"/>
                <w:lang w:eastAsia="zh-CN"/>
                <w:rPrChange w:id="61" w:author="Hanbai Wang" w:date="2025-05-06T16:17:54Z">
                  <w:rPr>
                    <w:ins w:id="62" w:author="Hanbai Wang" w:date="2025-04-30T17:38:23Z"/>
                    <w:rFonts w:hint="eastAsia" w:eastAsia="等线"/>
                    <w:lang w:eastAsia="zh-CN"/>
                  </w:rPr>
                </w:rPrChange>
              </w:rPr>
            </w:pPr>
          </w:p>
        </w:tc>
        <w:tc>
          <w:tcPr>
            <w:tcW w:w="1559" w:type="dxa"/>
            <w:shd w:val="clear" w:color="auto" w:fill="auto"/>
          </w:tcPr>
          <w:p w14:paraId="2681AB0B">
            <w:pPr>
              <w:pStyle w:val="59"/>
              <w:rPr>
                <w:ins w:id="63" w:author="Hanbai Wang" w:date="2025-04-30T17:38:23Z"/>
                <w:rFonts w:ascii="Times New Roman" w:hAnsi="Times New Roman"/>
                <w:rPrChange w:id="64" w:author="Hanbai Wang" w:date="2025-05-06T16:17:54Z">
                  <w:rPr>
                    <w:ins w:id="65" w:author="Hanbai Wang" w:date="2025-04-30T17:38:23Z"/>
                  </w:rPr>
                </w:rPrChange>
              </w:rPr>
            </w:pPr>
          </w:p>
        </w:tc>
        <w:tc>
          <w:tcPr>
            <w:tcW w:w="1560" w:type="dxa"/>
            <w:shd w:val="clear" w:color="auto" w:fill="auto"/>
          </w:tcPr>
          <w:p w14:paraId="0508939B">
            <w:pPr>
              <w:pStyle w:val="59"/>
              <w:rPr>
                <w:ins w:id="66" w:author="Hanbai Wang" w:date="2025-04-30T17:38:23Z"/>
                <w:rFonts w:ascii="Times New Roman" w:hAnsi="Times New Roman"/>
                <w:rPrChange w:id="67" w:author="Hanbai Wang" w:date="2025-05-06T16:17:54Z">
                  <w:rPr>
                    <w:ins w:id="68" w:author="Hanbai Wang" w:date="2025-04-30T17:38:23Z"/>
                  </w:rPr>
                </w:rPrChange>
              </w:rPr>
            </w:pPr>
            <w:ins w:id="69" w:author="Hanbai Wang" w:date="2025-04-30T17:38:23Z">
              <w:r>
                <w:rPr>
                  <w:rFonts w:hint="default"/>
                  <w:b/>
                  <w:lang w:val="en-US" w:eastAsia="zh-CN"/>
                  <w:rPrChange w:id="70" w:author="Hanbai Wang" w:date="2025-05-08T09:18:16Z">
                    <w:rPr>
                      <w:rFonts w:hint="eastAsia"/>
                      <w:lang w:val="en-US" w:eastAsia="zh-CN"/>
                    </w:rPr>
                  </w:rPrChange>
                </w:rPr>
                <w:t>x</w:t>
              </w:r>
            </w:ins>
          </w:p>
        </w:tc>
      </w:tr>
      <w:tr w14:paraId="63D48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1" w:author="Hanbai Wang" w:date="2025-04-30T17:38:23Z"/>
        </w:trPr>
        <w:tc>
          <w:tcPr>
            <w:tcW w:w="1524" w:type="dxa"/>
            <w:shd w:val="clear" w:color="auto" w:fill="auto"/>
          </w:tcPr>
          <w:p w14:paraId="40FB1004">
            <w:pPr>
              <w:pStyle w:val="58"/>
              <w:rPr>
                <w:ins w:id="72" w:author="Hanbai Wang" w:date="2025-04-30T17:38:23Z"/>
                <w:rFonts w:ascii="Times New Roman" w:hAnsi="Times New Roman"/>
                <w:rPrChange w:id="73" w:author="Hanbai Wang" w:date="2025-05-06T16:17:54Z">
                  <w:rPr>
                    <w:ins w:id="74" w:author="Hanbai Wang" w:date="2025-04-30T17:38:23Z"/>
                  </w:rPr>
                </w:rPrChange>
              </w:rPr>
            </w:pPr>
          </w:p>
        </w:tc>
        <w:tc>
          <w:tcPr>
            <w:tcW w:w="1595" w:type="dxa"/>
            <w:shd w:val="clear" w:color="auto" w:fill="auto"/>
          </w:tcPr>
          <w:p w14:paraId="2C9AD48E">
            <w:pPr>
              <w:pStyle w:val="59"/>
              <w:rPr>
                <w:ins w:id="75" w:author="Hanbai Wang" w:date="2025-04-30T17:38:23Z"/>
                <w:rFonts w:ascii="Times New Roman" w:hAnsi="Times New Roman"/>
                <w:rPrChange w:id="76" w:author="Hanbai Wang" w:date="2025-05-06T16:17:54Z">
                  <w:rPr>
                    <w:ins w:id="77" w:author="Hanbai Wang" w:date="2025-04-30T17:38:23Z"/>
                  </w:rPr>
                </w:rPrChange>
              </w:rPr>
            </w:pPr>
          </w:p>
        </w:tc>
        <w:tc>
          <w:tcPr>
            <w:tcW w:w="1559" w:type="dxa"/>
            <w:shd w:val="clear" w:color="auto" w:fill="auto"/>
          </w:tcPr>
          <w:p w14:paraId="03DE95B0">
            <w:pPr>
              <w:pStyle w:val="59"/>
              <w:rPr>
                <w:ins w:id="78" w:author="Hanbai Wang" w:date="2025-04-30T17:38:23Z"/>
                <w:rFonts w:ascii="Times New Roman" w:hAnsi="Times New Roman"/>
                <w:rPrChange w:id="79" w:author="Hanbai Wang" w:date="2025-05-06T16:17:54Z">
                  <w:rPr>
                    <w:ins w:id="80" w:author="Hanbai Wang" w:date="2025-04-30T17:38:23Z"/>
                  </w:rPr>
                </w:rPrChange>
              </w:rPr>
            </w:pPr>
          </w:p>
        </w:tc>
        <w:tc>
          <w:tcPr>
            <w:tcW w:w="1559" w:type="dxa"/>
            <w:shd w:val="clear" w:color="auto" w:fill="auto"/>
          </w:tcPr>
          <w:p w14:paraId="3522A2EE">
            <w:pPr>
              <w:pStyle w:val="59"/>
              <w:rPr>
                <w:ins w:id="81" w:author="Hanbai Wang" w:date="2025-04-30T17:38:23Z"/>
                <w:rFonts w:ascii="Times New Roman" w:hAnsi="Times New Roman"/>
                <w:rPrChange w:id="82" w:author="Hanbai Wang" w:date="2025-05-06T16:17:54Z">
                  <w:rPr>
                    <w:ins w:id="83" w:author="Hanbai Wang" w:date="2025-04-30T17:38:23Z"/>
                  </w:rPr>
                </w:rPrChange>
              </w:rPr>
            </w:pPr>
          </w:p>
        </w:tc>
        <w:tc>
          <w:tcPr>
            <w:tcW w:w="1560" w:type="dxa"/>
            <w:shd w:val="clear" w:color="auto" w:fill="auto"/>
          </w:tcPr>
          <w:p w14:paraId="320BCB07">
            <w:pPr>
              <w:pStyle w:val="59"/>
              <w:rPr>
                <w:ins w:id="84" w:author="Hanbai Wang" w:date="2025-04-30T17:38:23Z"/>
                <w:rFonts w:ascii="Times New Roman" w:hAnsi="Times New Roman"/>
                <w:rPrChange w:id="85" w:author="Hanbai Wang" w:date="2025-05-06T16:17:54Z">
                  <w:rPr>
                    <w:ins w:id="86" w:author="Hanbai Wang" w:date="2025-04-30T17:38:23Z"/>
                  </w:rPr>
                </w:rPrChange>
              </w:rPr>
            </w:pPr>
          </w:p>
        </w:tc>
      </w:tr>
    </w:tbl>
    <w:p w14:paraId="2BF5B058">
      <w:pPr>
        <w:pStyle w:val="4"/>
        <w:rPr>
          <w:rFonts w:ascii="Times New Roman" w:hAnsi="Times New Roman"/>
          <w:lang w:val="en-US"/>
          <w:rPrChange w:id="87" w:author="Hanbai Wang" w:date="2025-05-06T16:17:54Z">
            <w:rPr>
              <w:lang w:val="en-US"/>
            </w:rPr>
          </w:rPrChange>
        </w:rPr>
      </w:pPr>
    </w:p>
    <w:p w14:paraId="176A580A">
      <w:pPr>
        <w:pBdr>
          <w:top w:val="single" w:color="auto" w:sz="4" w:space="1"/>
          <w:left w:val="single" w:color="auto" w:sz="4" w:space="4"/>
          <w:bottom w:val="single" w:color="auto" w:sz="4" w:space="1"/>
          <w:right w:val="single" w:color="auto" w:sz="4" w:space="4"/>
        </w:pBdr>
        <w:jc w:val="center"/>
        <w:rPr>
          <w:rFonts w:ascii="Times New Roman" w:hAnsi="Times New Roman" w:cs="Times New Roman"/>
          <w:color w:val="0000FF"/>
          <w:sz w:val="28"/>
          <w:szCs w:val="28"/>
          <w:lang w:val="en-US"/>
          <w:rPrChange w:id="88" w:author="Hanbai Wang" w:date="2025-05-06T16:17:54Z">
            <w:rPr>
              <w:rFonts w:ascii="Arial" w:hAnsi="Arial" w:cs="Arial"/>
              <w:color w:val="0000FF"/>
              <w:sz w:val="28"/>
              <w:szCs w:val="28"/>
              <w:lang w:val="en-US"/>
            </w:rPr>
          </w:rPrChange>
        </w:rPr>
      </w:pPr>
      <w:r>
        <w:rPr>
          <w:rFonts w:ascii="Times New Roman" w:hAnsi="Times New Roman" w:cs="Times New Roman"/>
          <w:color w:val="0000FF"/>
          <w:sz w:val="28"/>
          <w:szCs w:val="28"/>
          <w:lang w:val="en-US"/>
          <w:rPrChange w:id="89" w:author="Hanbai Wang" w:date="2025-05-06T16:17:54Z">
            <w:rPr>
              <w:rFonts w:ascii="Arial" w:hAnsi="Arial" w:cs="Arial"/>
              <w:color w:val="0000FF"/>
              <w:sz w:val="28"/>
              <w:szCs w:val="28"/>
              <w:lang w:val="en-US"/>
            </w:rPr>
          </w:rPrChange>
        </w:rPr>
        <w:t xml:space="preserve">* * * Next Change * * * </w:t>
      </w:r>
    </w:p>
    <w:bookmarkEnd w:id="12"/>
    <w:p w14:paraId="2E2B2D28">
      <w:pPr>
        <w:pStyle w:val="3"/>
        <w:rPr>
          <w:ins w:id="91" w:author="Hanbai Wang" w:date="2025-04-30T17:39:00Z"/>
          <w:rFonts w:eastAsiaTheme="minorEastAsia"/>
          <w:lang w:val="en-US" w:eastAsia="zh-CN"/>
          <w:rPrChange w:id="92" w:author="Hanbai Wang" w:date="2025-05-06T16:52:04Z">
            <w:rPr>
              <w:ins w:id="93" w:author="Hanbai Wang" w:date="2025-04-30T17:39:00Z"/>
              <w:lang w:val="en-US"/>
            </w:rPr>
          </w:rPrChange>
        </w:rPr>
        <w:pPrChange w:id="90" w:author="Hanbai Wang" w:date="2025-05-06T14:16:09Z">
          <w:pPr>
            <w:pStyle w:val="4"/>
          </w:pPr>
        </w:pPrChange>
      </w:pPr>
      <w:ins w:id="94" w:author="Hanbai Wang" w:date="2025-05-06T14:15:58Z">
        <w:bookmarkStart w:id="13" w:name="_Toc500949097"/>
        <w:bookmarkStart w:id="14" w:name="_Toc23254041"/>
        <w:bookmarkStart w:id="15" w:name="_Toc195779107"/>
        <w:bookmarkStart w:id="16" w:name="_Toc22214908"/>
        <w:bookmarkStart w:id="17" w:name="_Toc146636841"/>
        <w:r>
          <w:rPr>
            <w:rFonts w:eastAsiaTheme="minorEastAsia"/>
            <w:lang w:eastAsia="zh-CN"/>
            <w:rPrChange w:id="95" w:author="Hanbai Wang" w:date="2025-05-06T16:52:04Z">
              <w:rPr>
                <w:lang w:eastAsia="zh-CN"/>
              </w:rPr>
            </w:rPrChange>
          </w:rPr>
          <w:t>6.</w:t>
        </w:r>
      </w:ins>
      <w:ins w:id="96" w:author="Hanbai Wang" w:date="2025-05-06T14:15:58Z">
        <w:r>
          <w:rPr>
            <w:rFonts w:hint="default" w:eastAsiaTheme="minorEastAsia"/>
            <w:lang w:eastAsia="zh-CN"/>
            <w:rPrChange w:id="97" w:author="Hanbai Wang" w:date="2025-05-06T16:52:04Z">
              <w:rPr>
                <w:rFonts w:hint="eastAsia"/>
                <w:lang w:eastAsia="zh-CN"/>
              </w:rPr>
            </w:rPrChange>
          </w:rPr>
          <w:t>X</w:t>
        </w:r>
      </w:ins>
      <w:ins w:id="98" w:author="Hanbai Wang" w:date="2025-05-06T14:15:58Z">
        <w:r>
          <w:rPr>
            <w:rFonts w:hint="default" w:eastAsiaTheme="minorEastAsia"/>
            <w:lang w:eastAsia="ko-KR"/>
            <w:rPrChange w:id="99" w:author="Hanbai Wang" w:date="2025-05-06T16:52:04Z">
              <w:rPr>
                <w:rFonts w:hint="eastAsia"/>
                <w:lang w:eastAsia="ko-KR"/>
              </w:rPr>
            </w:rPrChange>
          </w:rPr>
          <w:tab/>
        </w:r>
      </w:ins>
      <w:ins w:id="100" w:author="Hanbai Wang" w:date="2025-05-06T14:15:58Z">
        <w:r>
          <w:rPr>
            <w:rFonts w:eastAsiaTheme="minorEastAsia"/>
            <w:lang w:eastAsia="zh-CN"/>
            <w:rPrChange w:id="101" w:author="Hanbai Wang" w:date="2025-05-06T16:52:04Z">
              <w:rPr/>
            </w:rPrChange>
          </w:rPr>
          <w:t>Solution</w:t>
        </w:r>
      </w:ins>
      <w:ins w:id="102" w:author="Hanbai Wang" w:date="2025-05-06T14:15:58Z">
        <w:r>
          <w:rPr>
            <w:rFonts w:hint="default" w:eastAsiaTheme="minorEastAsia"/>
            <w:lang w:eastAsia="zh-CN"/>
            <w:rPrChange w:id="103" w:author="Hanbai Wang" w:date="2025-05-06T16:52:04Z">
              <w:rPr>
                <w:rFonts w:hint="eastAsia"/>
                <w:lang w:eastAsia="zh-CN"/>
              </w:rPr>
            </w:rPrChange>
          </w:rPr>
          <w:t xml:space="preserve"> #</w:t>
        </w:r>
      </w:ins>
      <w:ins w:id="104" w:author="Hanbai Wang" w:date="2025-05-06T14:15:58Z">
        <w:r>
          <w:rPr>
            <w:rFonts w:eastAsiaTheme="minorEastAsia"/>
            <w:lang w:eastAsia="zh-CN"/>
            <w:rPrChange w:id="105" w:author="Hanbai Wang" w:date="2025-05-06T16:52:04Z">
              <w:rPr>
                <w:lang w:eastAsia="zh-CN"/>
              </w:rPr>
            </w:rPrChange>
          </w:rPr>
          <w:t>X</w:t>
        </w:r>
      </w:ins>
      <w:ins w:id="106" w:author="Hanbai Wang" w:date="2025-05-06T14:15:58Z">
        <w:r>
          <w:rPr>
            <w:rFonts w:eastAsiaTheme="minorEastAsia"/>
            <w:lang w:eastAsia="zh-CN"/>
            <w:rPrChange w:id="107" w:author="Hanbai Wang" w:date="2025-05-06T16:52:04Z">
              <w:rPr/>
            </w:rPrChange>
          </w:rPr>
          <w:t xml:space="preserve">: </w:t>
        </w:r>
        <w:bookmarkEnd w:id="13"/>
      </w:ins>
      <w:ins w:id="108" w:author="Hanbai Wang" w:date="2025-05-06T14:15:58Z">
        <w:r>
          <w:rPr>
            <w:rFonts w:eastAsiaTheme="minorEastAsia"/>
            <w:lang w:eastAsia="zh-CN"/>
            <w:rPrChange w:id="109" w:author="Hanbai Wang" w:date="2025-05-06T16:52:04Z">
              <w:rPr/>
            </w:rPrChange>
          </w:rPr>
          <w:t>&lt;</w:t>
        </w:r>
      </w:ins>
      <w:ins w:id="110" w:author="Hanbai Wang" w:date="2025-05-06T14:16:05Z">
        <w:r>
          <w:rPr>
            <w:rFonts w:eastAsiaTheme="minorEastAsia"/>
            <w:lang w:eastAsia="zh-CN"/>
            <w:rPrChange w:id="111" w:author="Hanbai Wang" w:date="2025-05-06T16:52:04Z">
              <w:rPr/>
            </w:rPrChange>
          </w:rPr>
          <w:t xml:space="preserve">Support of </w:t>
        </w:r>
      </w:ins>
      <w:ins w:id="112" w:author="Hanbai Wang" w:date="2025-08-15T11:32:24Z">
        <w:r>
          <w:rPr>
            <w:rFonts w:eastAsiaTheme="minorEastAsia"/>
            <w:lang w:val="en-US" w:eastAsia="zh-CN"/>
          </w:rPr>
          <w:t>Location Verification of UE via NB-IoT GEO Access</w:t>
        </w:r>
      </w:ins>
      <w:ins w:id="113" w:author="Hanbai Wang" w:date="2025-05-06T14:15:58Z">
        <w:r>
          <w:rPr>
            <w:rFonts w:eastAsiaTheme="minorEastAsia"/>
            <w:lang w:eastAsia="zh-CN"/>
            <w:rPrChange w:id="114" w:author="Hanbai Wang" w:date="2025-05-06T16:52:04Z">
              <w:rPr/>
            </w:rPrChange>
          </w:rPr>
          <w:t>&gt;</w:t>
        </w:r>
        <w:bookmarkEnd w:id="14"/>
        <w:bookmarkEnd w:id="15"/>
        <w:bookmarkEnd w:id="16"/>
        <w:bookmarkEnd w:id="17"/>
      </w:ins>
    </w:p>
    <w:p w14:paraId="6E99EC07">
      <w:pPr>
        <w:pStyle w:val="4"/>
        <w:rPr>
          <w:ins w:id="115" w:author="Hanbai Wang" w:date="2025-05-06T14:16:15Z"/>
          <w:rFonts w:eastAsiaTheme="minorEastAsia"/>
          <w:lang w:eastAsia="zh-CN"/>
          <w:rPrChange w:id="116" w:author="Hanbai Wang" w:date="2025-05-06T16:51:56Z">
            <w:rPr>
              <w:ins w:id="117" w:author="Hanbai Wang" w:date="2025-05-06T14:16:15Z"/>
              <w:lang w:eastAsia="zh-CN"/>
            </w:rPr>
          </w:rPrChange>
        </w:rPr>
      </w:pPr>
      <w:ins w:id="118" w:author="Hanbai Wang" w:date="2025-05-06T14:16:15Z">
        <w:bookmarkStart w:id="18" w:name="_Toc500949099"/>
        <w:bookmarkStart w:id="19" w:name="_Toc23254042"/>
        <w:bookmarkStart w:id="20" w:name="_Toc22214909"/>
        <w:bookmarkStart w:id="21" w:name="_Toc146636842"/>
        <w:bookmarkStart w:id="22" w:name="_Toc195779108"/>
        <w:r>
          <w:rPr>
            <w:rFonts w:eastAsiaTheme="minorEastAsia"/>
            <w:rPrChange w:id="119" w:author="Hanbai Wang" w:date="2025-05-06T16:51:56Z">
              <w:rPr/>
            </w:rPrChange>
          </w:rPr>
          <w:t>6.</w:t>
        </w:r>
      </w:ins>
      <w:ins w:id="120" w:author="Hanbai Wang" w:date="2025-05-06T14:16:15Z">
        <w:r>
          <w:rPr>
            <w:rFonts w:hint="default" w:eastAsiaTheme="minorEastAsia"/>
            <w:rPrChange w:id="121" w:author="Hanbai Wang" w:date="2025-05-06T16:51:56Z">
              <w:rPr>
                <w:rFonts w:hint="eastAsia"/>
              </w:rPr>
            </w:rPrChange>
          </w:rPr>
          <w:t>X</w:t>
        </w:r>
      </w:ins>
      <w:ins w:id="122" w:author="Hanbai Wang" w:date="2025-05-06T14:16:15Z">
        <w:r>
          <w:rPr>
            <w:rFonts w:eastAsiaTheme="minorEastAsia"/>
            <w:rPrChange w:id="123" w:author="Hanbai Wang" w:date="2025-05-06T16:51:56Z">
              <w:rPr/>
            </w:rPrChange>
          </w:rPr>
          <w:t>.1</w:t>
        </w:r>
      </w:ins>
      <w:ins w:id="124" w:author="Hanbai Wang" w:date="2025-05-06T14:16:15Z">
        <w:r>
          <w:rPr>
            <w:rFonts w:hint="default" w:eastAsiaTheme="minorEastAsia"/>
            <w:rPrChange w:id="125" w:author="Hanbai Wang" w:date="2025-05-06T16:51:56Z">
              <w:rPr>
                <w:rFonts w:hint="eastAsia"/>
              </w:rPr>
            </w:rPrChange>
          </w:rPr>
          <w:tab/>
        </w:r>
        <w:bookmarkEnd w:id="18"/>
        <w:bookmarkEnd w:id="19"/>
        <w:bookmarkEnd w:id="20"/>
        <w:bookmarkEnd w:id="21"/>
      </w:ins>
      <w:ins w:id="126" w:author="Hanbai Wang" w:date="2025-05-06T14:16:15Z">
        <w:r>
          <w:rPr>
            <w:rFonts w:hint="default" w:eastAsiaTheme="minorEastAsia"/>
            <w:lang w:eastAsia="zh-CN"/>
            <w:rPrChange w:id="127" w:author="Hanbai Wang" w:date="2025-05-06T16:51:56Z">
              <w:rPr>
                <w:rFonts w:hint="eastAsia"/>
                <w:lang w:eastAsia="zh-CN"/>
              </w:rPr>
            </w:rPrChange>
          </w:rPr>
          <w:t>High level principles</w:t>
        </w:r>
        <w:bookmarkEnd w:id="22"/>
      </w:ins>
    </w:p>
    <w:p w14:paraId="7984A8A7">
      <w:pPr>
        <w:jc w:val="both"/>
        <w:rPr>
          <w:ins w:id="129" w:author="Hanbai Wang" w:date="2025-08-01T17:00:51Z"/>
          <w:rFonts w:hint="eastAsia"/>
          <w:lang w:val="en-US" w:eastAsia="zh-CN"/>
        </w:rPr>
        <w:pPrChange w:id="128" w:author="Hanbai Wang" w:date="2025-05-06T14:28:06Z">
          <w:pPr/>
        </w:pPrChange>
      </w:pPr>
      <w:ins w:id="130" w:author="Hanbai Wang" w:date="2025-04-30T17:39:00Z">
        <w:r>
          <w:rPr/>
          <w:t>This solution resolve</w:t>
        </w:r>
      </w:ins>
      <w:ins w:id="131" w:author="Hanbai Wang" w:date="2025-05-06T14:21:46Z">
        <w:r>
          <w:rPr>
            <w:rFonts w:hint="eastAsia"/>
            <w:lang w:val="en-US" w:eastAsia="zh-CN"/>
          </w:rPr>
          <w:t>s</w:t>
        </w:r>
      </w:ins>
      <w:ins w:id="132" w:author="Hanbai Wang" w:date="2025-04-30T17:39:00Z">
        <w:r>
          <w:rPr/>
          <w:t xml:space="preserve"> Key Issue </w:t>
        </w:r>
      </w:ins>
      <w:ins w:id="133" w:author="Hanbai Wang" w:date="2025-04-30T17:39:00Z">
        <w:r>
          <w:rPr>
            <w:rFonts w:hint="eastAsia"/>
            <w:lang w:val="en-US" w:eastAsia="zh-CN"/>
          </w:rPr>
          <w:t>#</w:t>
        </w:r>
      </w:ins>
      <w:ins w:id="134" w:author="Hanbai Wang" w:date="2025-08-01T16:40:21Z">
        <w:r>
          <w:rPr>
            <w:rFonts w:hint="eastAsia"/>
            <w:lang w:val="en-US" w:eastAsia="zh-CN"/>
          </w:rPr>
          <w:t>4</w:t>
        </w:r>
      </w:ins>
      <w:ins w:id="135" w:author="Hanbai Wang" w:date="2025-08-01T16:40:35Z">
        <w:r>
          <w:rPr>
            <w:rFonts w:hint="eastAsia"/>
            <w:lang w:val="en-US" w:eastAsia="zh-CN"/>
          </w:rPr>
          <w:t xml:space="preserve"> </w:t>
        </w:r>
      </w:ins>
      <w:ins w:id="136" w:author="Hanbai Wang" w:date="2025-08-01T16:40:33Z">
        <w:r>
          <w:rPr>
            <w:rFonts w:hint="eastAsia"/>
            <w:lang w:val="en-US" w:eastAsia="zh-CN"/>
          </w:rPr>
          <w:t>Location service for IMS emergency call and regulatory services over NB-IoT NTN</w:t>
        </w:r>
      </w:ins>
      <w:ins w:id="137" w:author="Hanbai Wang" w:date="2025-08-13T22:51:38Z">
        <w:r>
          <w:rPr>
            <w:rFonts w:hint="eastAsia"/>
            <w:lang w:val="en-US" w:eastAsia="zh-CN"/>
          </w:rPr>
          <w:t>,</w:t>
        </w:r>
      </w:ins>
      <w:ins w:id="138" w:author="Hanbai Wang" w:date="2025-08-13T22:51:40Z">
        <w:r>
          <w:rPr>
            <w:rFonts w:hint="eastAsia"/>
            <w:lang w:val="en-US" w:eastAsia="zh-CN"/>
          </w:rPr>
          <w:t xml:space="preserve"> </w:t>
        </w:r>
      </w:ins>
      <w:ins w:id="139" w:author="Hanbai Wang" w:date="2025-08-13T22:51:33Z">
        <w:r>
          <w:rPr>
            <w:rFonts w:hint="eastAsia"/>
            <w:lang w:val="en-US" w:eastAsia="zh-CN"/>
          </w:rPr>
          <w:t xml:space="preserve">  the following high level principles are included in this solution:</w:t>
        </w:r>
      </w:ins>
    </w:p>
    <w:p w14:paraId="40DCD069">
      <w:pPr>
        <w:ind w:firstLine="284"/>
        <w:jc w:val="both"/>
        <w:rPr>
          <w:ins w:id="140" w:author="Hanbai Wang" w:date="2025-08-13T22:52:08Z"/>
          <w:rFonts w:hint="eastAsia"/>
          <w:lang w:val="en-US" w:eastAsia="zh-CN"/>
        </w:rPr>
      </w:pPr>
      <w:ins w:id="141" w:author="Hanbai Wang" w:date="2025-08-01T17:01:16Z">
        <w:r>
          <w:rPr>
            <w:rFonts w:hint="eastAsia"/>
            <w:lang w:val="en-US" w:eastAsia="zh-CN"/>
          </w:rPr>
          <w:t>-</w:t>
        </w:r>
      </w:ins>
      <w:ins w:id="142" w:author="Hanbai Wang" w:date="2025-08-01T17:01:57Z">
        <w:r>
          <w:rPr>
            <w:rFonts w:hint="eastAsia"/>
            <w:lang w:val="en-US" w:eastAsia="zh-CN"/>
          </w:rPr>
          <w:tab/>
        </w:r>
      </w:ins>
      <w:ins w:id="143" w:author="Hanbai Wang" w:date="2025-08-13T22:52:08Z">
        <w:r>
          <w:rPr>
            <w:rFonts w:hint="eastAsia"/>
            <w:lang w:val="en-US" w:eastAsia="zh-CN"/>
          </w:rPr>
          <w:t xml:space="preserve">The MME can obtain and store coarse location information </w:t>
        </w:r>
      </w:ins>
      <w:ins w:id="144" w:author="Hanbai Wang" w:date="2025-08-13T22:52:12Z">
        <w:r>
          <w:rPr>
            <w:rFonts w:hint="eastAsia"/>
            <w:lang w:val="en-US" w:eastAsia="zh-CN"/>
          </w:rPr>
          <w:t>by</w:t>
        </w:r>
      </w:ins>
      <w:ins w:id="145" w:author="Hanbai Wang" w:date="2025-08-13T22:52:08Z">
        <w:r>
          <w:rPr>
            <w:rFonts w:hint="eastAsia"/>
            <w:lang w:val="en-US" w:eastAsia="zh-CN"/>
          </w:rPr>
          <w:t xml:space="preserve"> SMC</w:t>
        </w:r>
      </w:ins>
      <w:ins w:id="146" w:author="Hanbai Wang" w:date="2025-08-13T22:52:16Z">
        <w:r>
          <w:rPr>
            <w:rFonts w:hint="eastAsia"/>
            <w:lang w:val="en-US" w:eastAsia="zh-CN"/>
          </w:rPr>
          <w:t xml:space="preserve"> </w:t>
        </w:r>
      </w:ins>
      <w:ins w:id="147" w:author="Hanbai Wang" w:date="2025-08-13T22:52:17Z">
        <w:r>
          <w:rPr>
            <w:rFonts w:hint="eastAsia"/>
            <w:lang w:val="en-US" w:eastAsia="zh-CN"/>
          </w:rPr>
          <w:t>pr</w:t>
        </w:r>
      </w:ins>
      <w:ins w:id="148" w:author="Hanbai Wang" w:date="2025-08-13T22:52:18Z">
        <w:r>
          <w:rPr>
            <w:rFonts w:hint="eastAsia"/>
            <w:lang w:val="en-US" w:eastAsia="zh-CN"/>
          </w:rPr>
          <w:t>oced</w:t>
        </w:r>
      </w:ins>
      <w:ins w:id="149" w:author="Hanbai Wang" w:date="2025-08-13T22:52:19Z">
        <w:r>
          <w:rPr>
            <w:rFonts w:hint="eastAsia"/>
            <w:lang w:val="en-US" w:eastAsia="zh-CN"/>
          </w:rPr>
          <w:t>ure</w:t>
        </w:r>
      </w:ins>
      <w:ins w:id="150" w:author="Hanbai Wang" w:date="2025-08-13T22:52:08Z">
        <w:r>
          <w:rPr>
            <w:rFonts w:hint="eastAsia"/>
            <w:lang w:val="en-US" w:eastAsia="zh-CN"/>
          </w:rPr>
          <w:t>.</w:t>
        </w:r>
      </w:ins>
    </w:p>
    <w:p w14:paraId="0F4A5DF1">
      <w:pPr>
        <w:ind w:firstLine="284"/>
        <w:jc w:val="both"/>
        <w:rPr>
          <w:ins w:id="152" w:author="Hanbai Wang" w:date="2025-08-01T17:01:50Z"/>
          <w:rFonts w:hint="eastAsia"/>
          <w:lang w:val="en-US" w:eastAsia="zh-CN"/>
        </w:rPr>
        <w:pPrChange w:id="151" w:author="Hanbai Wang" w:date="2025-08-13T22:52:26Z">
          <w:pPr/>
        </w:pPrChange>
      </w:pPr>
      <w:del w:id="153" w:author="Hanbai Wang" w:date="2025-08-13T22:52:08Z">
        <w:r>
          <w:rPr>
            <w:rFonts w:hint="eastAsia"/>
            <w:lang w:val="en-US" w:eastAsia="zh-CN"/>
          </w:rPr>
          <w:commentReference w:id="0"/>
        </w:r>
      </w:del>
      <w:ins w:id="154" w:author="Hanbai Wang" w:date="2025-08-01T17:01:36Z">
        <w:r>
          <w:rPr>
            <w:rFonts w:hint="eastAsia"/>
            <w:lang w:val="en-US" w:eastAsia="zh-CN"/>
          </w:rPr>
          <w:t>-</w:t>
        </w:r>
      </w:ins>
      <w:ins w:id="155" w:author="Hanbai Wang" w:date="2025-08-01T17:01:59Z">
        <w:r>
          <w:rPr>
            <w:rFonts w:hint="eastAsia"/>
            <w:lang w:val="en-US" w:eastAsia="zh-CN"/>
          </w:rPr>
          <w:tab/>
        </w:r>
      </w:ins>
      <w:ins w:id="156" w:author="Hanbai Wang" w:date="2025-08-13T22:52:25Z">
        <w:r>
          <w:rPr>
            <w:rFonts w:hint="eastAsia"/>
            <w:lang w:val="en-US" w:eastAsia="zh-CN"/>
          </w:rPr>
          <w:t>The UE reports GNSS location information during emergency calls.</w:t>
        </w:r>
      </w:ins>
    </w:p>
    <w:p w14:paraId="1FA2AEE6">
      <w:pPr>
        <w:ind w:firstLine="284"/>
        <w:jc w:val="both"/>
        <w:rPr>
          <w:ins w:id="158" w:author="Hanbai Wang" w:date="2025-08-13T22:51:48Z"/>
          <w:rFonts w:hint="eastAsia"/>
          <w:lang w:val="en-US" w:eastAsia="zh-CN"/>
        </w:rPr>
        <w:pPrChange w:id="157" w:author="Hanbai Wang" w:date="2025-08-13T22:52:36Z">
          <w:pPr/>
        </w:pPrChange>
      </w:pPr>
      <w:ins w:id="159" w:author="Hanbai Wang" w:date="2025-08-01T17:01:51Z">
        <w:r>
          <w:rPr>
            <w:rFonts w:hint="eastAsia"/>
            <w:lang w:val="en-US" w:eastAsia="zh-CN"/>
          </w:rPr>
          <w:t>-</w:t>
        </w:r>
      </w:ins>
      <w:ins w:id="160" w:author="Hanbai Wang" w:date="2025-08-01T17:02:00Z">
        <w:r>
          <w:rPr>
            <w:rFonts w:hint="eastAsia"/>
            <w:lang w:val="en-US" w:eastAsia="zh-CN"/>
          </w:rPr>
          <w:tab/>
        </w:r>
      </w:ins>
      <w:ins w:id="161" w:author="Hanbai Wang" w:date="2025-08-13T22:52:34Z">
        <w:r>
          <w:rPr>
            <w:rFonts w:hint="eastAsia"/>
            <w:lang w:val="en-US" w:eastAsia="zh-CN"/>
          </w:rPr>
          <w:t xml:space="preserve">The reported GNSS information from the UE (if untrusted) is verified based on pre-stored </w:t>
        </w:r>
      </w:ins>
      <w:ins w:id="162" w:author="Hanbai Wang" w:date="2025-08-13T22:52:50Z">
        <w:r>
          <w:rPr>
            <w:rFonts w:hint="eastAsia"/>
            <w:lang w:val="en-US" w:eastAsia="zh-CN"/>
          </w:rPr>
          <w:t>co</w:t>
        </w:r>
      </w:ins>
      <w:ins w:id="163" w:author="Hanbai Wang" w:date="2025-08-13T22:52:51Z">
        <w:r>
          <w:rPr>
            <w:rFonts w:hint="eastAsia"/>
            <w:lang w:val="en-US" w:eastAsia="zh-CN"/>
          </w:rPr>
          <w:t>ar</w:t>
        </w:r>
      </w:ins>
      <w:ins w:id="164" w:author="Hanbai Wang" w:date="2025-08-13T22:52:53Z">
        <w:r>
          <w:rPr>
            <w:rFonts w:hint="eastAsia"/>
            <w:lang w:val="en-US" w:eastAsia="zh-CN"/>
          </w:rPr>
          <w:t xml:space="preserve">se </w:t>
        </w:r>
      </w:ins>
      <w:ins w:id="165" w:author="Hanbai Wang" w:date="2025-08-13T22:52:54Z">
        <w:r>
          <w:rPr>
            <w:rFonts w:hint="eastAsia"/>
            <w:lang w:val="en-US" w:eastAsia="zh-CN"/>
          </w:rPr>
          <w:t>location</w:t>
        </w:r>
      </w:ins>
      <w:ins w:id="166" w:author="Hanbai Wang" w:date="2025-08-13T22:52:34Z">
        <w:r>
          <w:rPr>
            <w:rFonts w:hint="eastAsia"/>
            <w:lang w:val="en-US" w:eastAsia="zh-CN"/>
          </w:rPr>
          <w:t>.</w:t>
        </w:r>
      </w:ins>
    </w:p>
    <w:p w14:paraId="3FDD5F70">
      <w:pPr>
        <w:ind w:firstLine="284"/>
        <w:jc w:val="both"/>
        <w:rPr>
          <w:ins w:id="168" w:author="Hanbai Wang" w:date="2025-08-12T11:28:25Z"/>
          <w:rFonts w:hint="eastAsia"/>
          <w:lang w:val="en-US" w:eastAsia="zh-CN"/>
        </w:rPr>
        <w:pPrChange w:id="167" w:author="Hanbai Wang" w:date="2025-08-01T17:01:15Z">
          <w:pPr/>
        </w:pPrChange>
      </w:pPr>
    </w:p>
    <w:p w14:paraId="35D1B3D2">
      <w:pPr>
        <w:pStyle w:val="4"/>
        <w:rPr>
          <w:ins w:id="169" w:author="Hanbai Wang" w:date="2025-05-06T14:34:55Z"/>
          <w:rFonts w:eastAsiaTheme="minorEastAsia"/>
          <w:rPrChange w:id="170" w:author="Hanbai Wang" w:date="2025-05-06T16:51:54Z">
            <w:rPr>
              <w:ins w:id="171" w:author="Hanbai Wang" w:date="2025-05-06T14:34:55Z"/>
            </w:rPr>
          </w:rPrChange>
        </w:rPr>
      </w:pPr>
      <w:ins w:id="172" w:author="Hanbai Wang" w:date="2025-05-06T14:34:55Z">
        <w:bookmarkStart w:id="23" w:name="_Toc195779109"/>
        <w:r>
          <w:rPr>
            <w:rFonts w:eastAsiaTheme="minorEastAsia"/>
            <w:rPrChange w:id="173" w:author="Hanbai Wang" w:date="2025-05-06T16:51:54Z">
              <w:rPr/>
            </w:rPrChange>
          </w:rPr>
          <w:t>6.</w:t>
        </w:r>
      </w:ins>
      <w:ins w:id="174" w:author="Hanbai Wang" w:date="2025-05-06T14:34:55Z">
        <w:r>
          <w:rPr>
            <w:rFonts w:hint="default" w:eastAsiaTheme="minorEastAsia"/>
            <w:rPrChange w:id="175" w:author="Hanbai Wang" w:date="2025-05-06T16:51:54Z">
              <w:rPr>
                <w:rFonts w:hint="eastAsia"/>
              </w:rPr>
            </w:rPrChange>
          </w:rPr>
          <w:t>X</w:t>
        </w:r>
      </w:ins>
      <w:ins w:id="176" w:author="Hanbai Wang" w:date="2025-05-06T14:34:55Z">
        <w:r>
          <w:rPr>
            <w:rFonts w:eastAsiaTheme="minorEastAsia"/>
            <w:rPrChange w:id="177" w:author="Hanbai Wang" w:date="2025-05-06T16:51:54Z">
              <w:rPr/>
            </w:rPrChange>
          </w:rPr>
          <w:t>.</w:t>
        </w:r>
      </w:ins>
      <w:ins w:id="178" w:author="Hanbai Wang" w:date="2025-05-06T14:34:55Z">
        <w:r>
          <w:rPr>
            <w:rFonts w:hint="default" w:eastAsiaTheme="minorEastAsia"/>
            <w:lang w:eastAsia="zh-CN"/>
            <w:rPrChange w:id="179" w:author="Hanbai Wang" w:date="2025-05-06T16:51:54Z">
              <w:rPr>
                <w:rFonts w:hint="eastAsia"/>
                <w:lang w:eastAsia="zh-CN"/>
              </w:rPr>
            </w:rPrChange>
          </w:rPr>
          <w:t>2</w:t>
        </w:r>
      </w:ins>
      <w:ins w:id="180" w:author="Hanbai Wang" w:date="2025-05-06T14:34:55Z">
        <w:r>
          <w:rPr>
            <w:rFonts w:hint="default" w:eastAsiaTheme="minorEastAsia"/>
            <w:rPrChange w:id="181" w:author="Hanbai Wang" w:date="2025-05-06T16:51:54Z">
              <w:rPr>
                <w:rFonts w:hint="eastAsia"/>
              </w:rPr>
            </w:rPrChange>
          </w:rPr>
          <w:tab/>
        </w:r>
      </w:ins>
      <w:ins w:id="182" w:author="Hanbai Wang" w:date="2025-05-06T14:34:55Z">
        <w:r>
          <w:rPr>
            <w:rFonts w:hint="default" w:eastAsiaTheme="minorEastAsia"/>
            <w:rPrChange w:id="183" w:author="Hanbai Wang" w:date="2025-05-06T16:51:54Z">
              <w:rPr>
                <w:rFonts w:hint="eastAsia"/>
              </w:rPr>
            </w:rPrChange>
          </w:rPr>
          <w:t>Description</w:t>
        </w:r>
        <w:bookmarkEnd w:id="23"/>
      </w:ins>
    </w:p>
    <w:p w14:paraId="1456BFBC">
      <w:pPr>
        <w:keepNext w:val="0"/>
        <w:keepLines w:val="0"/>
        <w:widowControl/>
        <w:suppressLineNumbers w:val="0"/>
        <w:jc w:val="left"/>
        <w:rPr>
          <w:ins w:id="184" w:author="Hanbai Wang" w:date="2025-08-01T17:09:10Z"/>
          <w:rFonts w:hint="default" w:eastAsia="宋体" w:cs="Times New Roman"/>
          <w:color w:val="auto"/>
          <w:kern w:val="0"/>
          <w:sz w:val="20"/>
          <w:szCs w:val="20"/>
          <w:lang w:val="en-US" w:eastAsia="zh-CN" w:bidi="ar"/>
          <w:rPrChange w:id="185" w:author="Hanbai Wang" w:date="2025-08-13T22:40:50Z">
            <w:rPr>
              <w:ins w:id="186" w:author="Hanbai Wang" w:date="2025-08-01T17:09:10Z"/>
              <w:rFonts w:hint="eastAsia" w:eastAsia="宋体" w:cs="Times New Roman"/>
              <w:color w:val="000000"/>
              <w:kern w:val="0"/>
              <w:sz w:val="20"/>
              <w:szCs w:val="20"/>
              <w:lang w:val="en-US" w:eastAsia="zh-CN" w:bidi="ar"/>
            </w:rPr>
          </w:rPrChange>
        </w:rPr>
      </w:pPr>
      <w:ins w:id="187" w:author="Hanbai Wang" w:date="2025-08-13T22:41:00Z">
        <w:bookmarkStart w:id="24" w:name="_Toc146636843"/>
        <w:bookmarkStart w:id="25" w:name="_Toc195779110"/>
        <w:bookmarkStart w:id="26" w:name="_Toc23254043"/>
        <w:r>
          <w:rPr>
            <w:rFonts w:hint="eastAsia" w:eastAsia="宋体" w:cs="Times New Roman"/>
            <w:kern w:val="0"/>
            <w:sz w:val="20"/>
            <w:szCs w:val="20"/>
            <w:lang w:val="en-US" w:eastAsia="zh-CN" w:bidi="ar"/>
          </w:rPr>
          <w:t>A</w:t>
        </w:r>
      </w:ins>
      <w:ins w:id="188" w:author="Hanbai Wang" w:date="2025-08-13T22:41:01Z">
        <w:r>
          <w:rPr>
            <w:rFonts w:hint="eastAsia" w:eastAsia="宋体" w:cs="Times New Roman"/>
            <w:kern w:val="0"/>
            <w:sz w:val="20"/>
            <w:szCs w:val="20"/>
            <w:lang w:val="en-US" w:eastAsia="zh-CN" w:bidi="ar"/>
          </w:rPr>
          <w:t xml:space="preserve">s </w:t>
        </w:r>
      </w:ins>
      <w:ins w:id="189" w:author="Hanbai Wang" w:date="2025-08-13T22:41:03Z">
        <w:r>
          <w:rPr>
            <w:rFonts w:hint="eastAsia" w:eastAsia="宋体" w:cs="Times New Roman"/>
            <w:kern w:val="0"/>
            <w:sz w:val="20"/>
            <w:szCs w:val="20"/>
            <w:lang w:val="en-US" w:eastAsia="zh-CN" w:bidi="ar"/>
          </w:rPr>
          <w:t>speci</w:t>
        </w:r>
      </w:ins>
      <w:ins w:id="190" w:author="Hanbai Wang" w:date="2025-08-13T22:41:05Z">
        <w:r>
          <w:rPr>
            <w:rFonts w:hint="eastAsia" w:eastAsia="宋体" w:cs="Times New Roman"/>
            <w:kern w:val="0"/>
            <w:sz w:val="20"/>
            <w:szCs w:val="20"/>
            <w:lang w:val="en-US" w:eastAsia="zh-CN" w:bidi="ar"/>
          </w:rPr>
          <w:t xml:space="preserve">died </w:t>
        </w:r>
      </w:ins>
      <w:ins w:id="191" w:author="Hanbai Wang" w:date="2025-08-13T22:41:06Z">
        <w:r>
          <w:rPr>
            <w:rFonts w:hint="eastAsia" w:eastAsia="宋体" w:cs="Times New Roman"/>
            <w:kern w:val="0"/>
            <w:sz w:val="20"/>
            <w:szCs w:val="20"/>
            <w:lang w:val="en-US" w:eastAsia="zh-CN" w:bidi="ar"/>
          </w:rPr>
          <w:t>in TS</w:t>
        </w:r>
      </w:ins>
      <w:ins w:id="192" w:author="Hanbai Wang" w:date="2025-08-13T22:41:07Z">
        <w:r>
          <w:rPr>
            <w:rFonts w:hint="eastAsia" w:eastAsia="宋体" w:cs="Times New Roman"/>
            <w:kern w:val="0"/>
            <w:sz w:val="20"/>
            <w:szCs w:val="20"/>
            <w:lang w:val="en-US" w:eastAsia="zh-CN" w:bidi="ar"/>
          </w:rPr>
          <w:t xml:space="preserve"> 23.</w:t>
        </w:r>
      </w:ins>
      <w:ins w:id="193" w:author="Hanbai Wang" w:date="2025-08-13T22:41:08Z">
        <w:r>
          <w:rPr>
            <w:rFonts w:hint="eastAsia" w:eastAsia="宋体" w:cs="Times New Roman"/>
            <w:kern w:val="0"/>
            <w:sz w:val="20"/>
            <w:szCs w:val="20"/>
            <w:lang w:val="en-US" w:eastAsia="zh-CN" w:bidi="ar"/>
          </w:rPr>
          <w:t>16</w:t>
        </w:r>
      </w:ins>
      <w:ins w:id="194" w:author="Hanbai Wang" w:date="2025-08-13T22:41:09Z">
        <w:r>
          <w:rPr>
            <w:rFonts w:hint="eastAsia" w:eastAsia="宋体" w:cs="Times New Roman"/>
            <w:kern w:val="0"/>
            <w:sz w:val="20"/>
            <w:szCs w:val="20"/>
            <w:lang w:val="en-US" w:eastAsia="zh-CN" w:bidi="ar"/>
          </w:rPr>
          <w:t>7.</w:t>
        </w:r>
      </w:ins>
      <w:ins w:id="195" w:author="Hanbai Wang" w:date="2025-08-13T22:41:10Z">
        <w:r>
          <w:rPr>
            <w:rFonts w:hint="eastAsia" w:eastAsia="宋体" w:cs="Times New Roman"/>
            <w:kern w:val="0"/>
            <w:sz w:val="20"/>
            <w:szCs w:val="20"/>
            <w:lang w:val="en-US" w:eastAsia="zh-CN" w:bidi="ar"/>
          </w:rPr>
          <w:t xml:space="preserve"> The</w:t>
        </w:r>
      </w:ins>
      <w:ins w:id="196" w:author="Hanbai Wang" w:date="2025-08-13T22:41:11Z">
        <w:r>
          <w:rPr>
            <w:rFonts w:hint="eastAsia" w:eastAsia="宋体" w:cs="Times New Roman"/>
            <w:kern w:val="0"/>
            <w:sz w:val="20"/>
            <w:szCs w:val="20"/>
            <w:lang w:val="en-US" w:eastAsia="zh-CN" w:bidi="ar"/>
          </w:rPr>
          <w:t xml:space="preserve"> </w:t>
        </w:r>
      </w:ins>
      <w:ins w:id="197" w:author="Hanbai Wang" w:date="2025-07-03T16:13:11Z">
        <w:r>
          <w:rPr>
            <w:rFonts w:hint="default" w:ascii="Times New Roman" w:hAnsi="Times New Roman" w:eastAsia="宋体" w:cs="Times New Roman"/>
            <w:color w:val="auto"/>
            <w:kern w:val="0"/>
            <w:sz w:val="20"/>
            <w:szCs w:val="20"/>
            <w:lang w:val="en-US" w:eastAsia="zh-CN" w:bidi="ar"/>
            <w:rPrChange w:id="198" w:author="Hanbai Wang" w:date="2025-08-13T22:40:50Z">
              <w:rPr>
                <w:rFonts w:hint="default" w:ascii="Times New Roman" w:hAnsi="Times New Roman" w:eastAsia="宋体" w:cs="Times New Roman"/>
                <w:color w:val="000000"/>
                <w:kern w:val="0"/>
                <w:sz w:val="20"/>
                <w:szCs w:val="20"/>
                <w:lang w:val="en-US" w:eastAsia="zh-CN" w:bidi="ar"/>
              </w:rPr>
            </w:rPrChange>
          </w:rPr>
          <w:t>Location information is needed for 2 main reasons in emergency services. The initial purpose of the location</w:t>
        </w:r>
      </w:ins>
      <w:ins w:id="199" w:author="Hanbai Wang" w:date="2025-08-13T22:40:57Z">
        <w:r>
          <w:rPr>
            <w:rFonts w:hint="eastAsia" w:eastAsia="宋体" w:cs="Times New Roman"/>
            <w:kern w:val="0"/>
            <w:sz w:val="20"/>
            <w:szCs w:val="20"/>
            <w:lang w:val="en-US" w:eastAsia="zh-CN" w:bidi="ar"/>
          </w:rPr>
          <w:t xml:space="preserve"> </w:t>
        </w:r>
      </w:ins>
      <w:ins w:id="200" w:author="Hanbai Wang" w:date="2025-07-03T16:13:11Z">
        <w:r>
          <w:rPr>
            <w:rFonts w:hint="default" w:ascii="Times New Roman" w:hAnsi="Times New Roman" w:eastAsia="宋体" w:cs="Times New Roman"/>
            <w:color w:val="auto"/>
            <w:kern w:val="0"/>
            <w:sz w:val="20"/>
            <w:szCs w:val="20"/>
            <w:lang w:val="en-US" w:eastAsia="zh-CN" w:bidi="ar"/>
            <w:rPrChange w:id="201" w:author="Hanbai Wang" w:date="2025-08-13T22:40:50Z">
              <w:rPr>
                <w:rFonts w:hint="default" w:ascii="Times New Roman" w:hAnsi="Times New Roman" w:eastAsia="宋体" w:cs="Times New Roman"/>
                <w:color w:val="000000"/>
                <w:kern w:val="0"/>
                <w:sz w:val="20"/>
                <w:szCs w:val="20"/>
                <w:lang w:val="en-US" w:eastAsia="zh-CN" w:bidi="ar"/>
              </w:rPr>
            </w:rPrChange>
          </w:rPr>
          <w:t xml:space="preserve">information is to enable the IMS network to determine which PSAP serves the area where the UE is currently located, </w:t>
        </w:r>
      </w:ins>
      <w:ins w:id="202" w:author="Hanbai Wang" w:date="2025-07-03T16:13:11Z">
        <w:r>
          <w:rPr>
            <w:rFonts w:hint="default" w:ascii="Times New Roman" w:hAnsi="Times New Roman" w:eastAsia="宋体" w:cs="Times New Roman"/>
            <w:color w:val="auto"/>
            <w:kern w:val="0"/>
            <w:sz w:val="20"/>
            <w:szCs w:val="20"/>
            <w:lang w:val="en-US" w:eastAsia="zh-CN" w:bidi="ar"/>
            <w:rPrChange w:id="203" w:author="Hanbai Wang" w:date="2025-08-13T22:40:50Z">
              <w:rPr>
                <w:rFonts w:hint="default" w:ascii="Times New Roman" w:hAnsi="Times New Roman" w:eastAsia="宋体" w:cs="Times New Roman"/>
                <w:color w:val="000000"/>
                <w:kern w:val="0"/>
                <w:sz w:val="20"/>
                <w:szCs w:val="20"/>
                <w:lang w:val="en-US" w:eastAsia="zh-CN" w:bidi="ar"/>
              </w:rPr>
            </w:rPrChange>
          </w:rPr>
          <w:t xml:space="preserve">so that the IMS network can route the emergency session to the correct PSAP. The second purpose is for the PSAP to </w:t>
        </w:r>
      </w:ins>
      <w:ins w:id="204" w:author="Hanbai Wang" w:date="2025-07-03T16:13:11Z">
        <w:r>
          <w:rPr>
            <w:rFonts w:hint="default" w:ascii="Times New Roman" w:hAnsi="Times New Roman" w:eastAsia="宋体" w:cs="Times New Roman"/>
            <w:color w:val="auto"/>
            <w:kern w:val="0"/>
            <w:sz w:val="20"/>
            <w:szCs w:val="20"/>
            <w:lang w:val="en-US" w:eastAsia="zh-CN" w:bidi="ar"/>
            <w:rPrChange w:id="205" w:author="Hanbai Wang" w:date="2025-08-13T22:40:50Z">
              <w:rPr>
                <w:rFonts w:hint="default" w:ascii="Times New Roman" w:hAnsi="Times New Roman" w:eastAsia="宋体" w:cs="Times New Roman"/>
                <w:color w:val="000000"/>
                <w:kern w:val="0"/>
                <w:sz w:val="20"/>
                <w:szCs w:val="20"/>
                <w:lang w:val="en-US" w:eastAsia="zh-CN" w:bidi="ar"/>
              </w:rPr>
            </w:rPrChange>
          </w:rPr>
          <w:t xml:space="preserve">get more accurate or updated location information for the terminal during or after the emergency session where required </w:t>
        </w:r>
      </w:ins>
      <w:ins w:id="206" w:author="Hanbai Wang" w:date="2025-07-03T16:13:11Z">
        <w:r>
          <w:rPr>
            <w:rFonts w:hint="default" w:ascii="Times New Roman" w:hAnsi="Times New Roman" w:eastAsia="宋体" w:cs="Times New Roman"/>
            <w:color w:val="auto"/>
            <w:kern w:val="0"/>
            <w:sz w:val="20"/>
            <w:szCs w:val="20"/>
            <w:lang w:val="en-US" w:eastAsia="zh-CN" w:bidi="ar"/>
            <w:rPrChange w:id="207" w:author="Hanbai Wang" w:date="2025-08-13T22:40:50Z">
              <w:rPr>
                <w:rFonts w:hint="default" w:ascii="Times New Roman" w:hAnsi="Times New Roman" w:eastAsia="宋体" w:cs="Times New Roman"/>
                <w:color w:val="000000"/>
                <w:kern w:val="0"/>
                <w:sz w:val="20"/>
                <w:szCs w:val="20"/>
                <w:lang w:val="en-US" w:eastAsia="zh-CN" w:bidi="ar"/>
              </w:rPr>
            </w:rPrChange>
          </w:rPr>
          <w:t>by local regulation.</w:t>
        </w:r>
      </w:ins>
      <w:ins w:id="208" w:author="Hanbai Wang" w:date="2025-07-03T16:13:24Z">
        <w:r>
          <w:rPr>
            <w:rFonts w:hint="default" w:eastAsia="宋体" w:cs="Times New Roman"/>
            <w:color w:val="auto"/>
            <w:kern w:val="0"/>
            <w:sz w:val="20"/>
            <w:szCs w:val="20"/>
            <w:lang w:val="en-US" w:eastAsia="zh-CN" w:bidi="ar"/>
            <w:rPrChange w:id="209" w:author="Hanbai Wang" w:date="2025-08-13T22:40:50Z">
              <w:rPr>
                <w:rFonts w:hint="eastAsia" w:eastAsia="宋体" w:cs="Times New Roman"/>
                <w:color w:val="000000"/>
                <w:kern w:val="0"/>
                <w:sz w:val="20"/>
                <w:szCs w:val="20"/>
                <w:lang w:val="en-US" w:eastAsia="zh-CN" w:bidi="ar"/>
              </w:rPr>
            </w:rPrChange>
          </w:rPr>
          <w:t xml:space="preserve"> </w:t>
        </w:r>
      </w:ins>
    </w:p>
    <w:p w14:paraId="0BE90BDE">
      <w:pPr>
        <w:rPr>
          <w:ins w:id="210" w:author="Hanbai Wang" w:date="2025-08-13T22:40:41Z"/>
          <w:rFonts w:ascii="Times New Roman" w:hAnsi="Times New Roman" w:eastAsia="宋体" w:cs="Times New Roman"/>
          <w:lang w:eastAsia="zh-CN"/>
        </w:rPr>
      </w:pPr>
      <w:ins w:id="211" w:author="Hanbai Wang" w:date="2025-08-13T22:40:41Z">
        <w:r>
          <w:rPr>
            <w:rFonts w:ascii="Times New Roman" w:hAnsi="Times New Roman" w:eastAsia="宋体" w:cs="Times New Roman"/>
            <w:lang w:eastAsia="zh-CN"/>
          </w:rPr>
          <w:t>In the case of satellite access for NB-IoT, the MME can only get the coarse location from UE as specified in TS 23.401[5]:</w:t>
        </w:r>
      </w:ins>
    </w:p>
    <w:p w14:paraId="3F2BB6E8">
      <w:pPr>
        <w:ind w:left="284" w:leftChars="142"/>
        <w:rPr>
          <w:ins w:id="212" w:author="Hanbai Wang" w:date="2025-08-13T22:40:41Z"/>
          <w:rFonts w:ascii="Times New Roman" w:hAnsi="Times New Roman" w:eastAsia="宋体" w:cs="Times New Roman"/>
          <w:b/>
          <w:bCs/>
          <w:i/>
          <w:iCs/>
        </w:rPr>
      </w:pPr>
      <w:ins w:id="213" w:author="Hanbai Wang" w:date="2025-08-13T22:40:41Z">
        <w:r>
          <w:rPr>
            <w:rFonts w:ascii="Times New Roman" w:hAnsi="Times New Roman" w:eastAsia="宋体" w:cs="Times New Roman"/>
            <w:b/>
            <w:bCs/>
            <w:i/>
            <w:iCs/>
          </w:rPr>
          <w:t>4.13.10</w:t>
        </w:r>
      </w:ins>
      <w:ins w:id="214" w:author="Hanbai Wang" w:date="2025-08-13T22:40:41Z">
        <w:r>
          <w:rPr>
            <w:rFonts w:ascii="Times New Roman" w:hAnsi="Times New Roman" w:eastAsia="宋体" w:cs="Times New Roman"/>
            <w:b/>
            <w:bCs/>
            <w:i/>
            <w:iCs/>
          </w:rPr>
          <w:tab/>
        </w:r>
      </w:ins>
      <w:ins w:id="215" w:author="Hanbai Wang" w:date="2025-08-13T22:40:41Z">
        <w:r>
          <w:rPr>
            <w:rFonts w:ascii="Times New Roman" w:hAnsi="Times New Roman" w:eastAsia="宋体" w:cs="Times New Roman"/>
            <w:b/>
            <w:bCs/>
            <w:i/>
            <w:iCs/>
          </w:rPr>
          <w:t>UE Coarse Location information for NB-IoT satellite access</w:t>
        </w:r>
      </w:ins>
    </w:p>
    <w:p w14:paraId="681F784A">
      <w:pPr>
        <w:ind w:left="284" w:leftChars="142"/>
        <w:rPr>
          <w:ins w:id="216" w:author="Hanbai Wang" w:date="2025-08-15T11:37:26Z"/>
          <w:rFonts w:ascii="Times New Roman" w:hAnsi="Times New Roman" w:eastAsia="宋体" w:cs="Times New Roman"/>
          <w:i/>
          <w:iCs/>
        </w:rPr>
      </w:pPr>
      <w:ins w:id="217" w:author="Hanbai Wang" w:date="2025-08-13T22:40:41Z">
        <w:r>
          <w:rPr>
            <w:rFonts w:ascii="Times New Roman" w:hAnsi="Times New Roman" w:eastAsia="宋体" w:cs="Times New Roman"/>
            <w:i/>
            <w:iCs/>
          </w:rPr>
          <w:t>As described in clause 4.13.4, in the case of NB-IoT, the MME may request the UE to report its Coarse Location Information for location verification purposes. In addition, as described in TS 36.300 [5] and TS 36.413 [36], the eNB may request, in a S1-AP Initial UE message, the MME to provide the Coarse Location Information to eNB. In that case, the MME provides, if available, the Coarse Location Information to the eNB as described in TS 36.413 [36].</w:t>
        </w:r>
      </w:ins>
    </w:p>
    <w:p w14:paraId="2E475149">
      <w:pPr>
        <w:ind w:left="0" w:leftChars="0"/>
        <w:rPr>
          <w:ins w:id="219" w:author="Hanbai Wang" w:date="2025-08-15T11:37:26Z"/>
          <w:rFonts w:ascii="Times New Roman" w:hAnsi="Times New Roman" w:eastAsia="宋体" w:cs="Times New Roman"/>
          <w:i w:val="0"/>
          <w:iCs w:val="0"/>
          <w:color w:val="auto"/>
          <w:lang w:val="en-US" w:eastAsia="zh-CN" w:bidi="ar"/>
          <w:rPrChange w:id="220" w:author="Hanbai Wang" w:date="2025-08-15T11:37:30Z">
            <w:rPr>
              <w:ins w:id="221" w:author="Hanbai Wang" w:date="2025-08-15T11:37:26Z"/>
              <w:rFonts w:ascii="Times New Roman" w:hAnsi="Times New Roman" w:eastAsia="宋体" w:cs="Times New Roman"/>
              <w:i/>
              <w:iCs/>
            </w:rPr>
          </w:rPrChange>
        </w:rPr>
        <w:pPrChange w:id="218" w:author="Hanbai Wang" w:date="2025-08-15T11:37:30Z">
          <w:pPr>
            <w:ind w:left="284" w:leftChars="142"/>
          </w:pPr>
        </w:pPrChange>
      </w:pPr>
    </w:p>
    <w:p w14:paraId="48E92744">
      <w:pPr>
        <w:ind w:left="0" w:leftChars="0"/>
        <w:rPr>
          <w:ins w:id="223" w:author="Hanbai Wang" w:date="2025-08-15T11:54:15Z"/>
          <w:rFonts w:hint="eastAsia" w:eastAsia="宋体" w:cs="Times New Roman"/>
          <w:i w:val="0"/>
          <w:iCs w:val="0"/>
          <w:color w:val="auto"/>
          <w:lang w:val="en-US" w:eastAsia="zh-CN" w:bidi="ar"/>
        </w:rPr>
        <w:pPrChange w:id="222" w:author="Hanbai Wang" w:date="2025-08-15T11:54:12Z">
          <w:pPr>
            <w:ind w:left="284" w:leftChars="142"/>
          </w:pPr>
        </w:pPrChange>
      </w:pPr>
      <w:ins w:id="224" w:author="Hanbai Wang" w:date="2025-08-15T11:37:35Z">
        <w:r>
          <w:rPr>
            <w:rFonts w:hint="default" w:ascii="Times New Roman" w:hAnsi="Times New Roman" w:eastAsia="宋体" w:cs="Times New Roman"/>
            <w:i w:val="0"/>
            <w:iCs w:val="0"/>
            <w:color w:val="auto"/>
            <w:lang w:val="en-US" w:eastAsia="zh-CN" w:bidi="ar"/>
          </w:rPr>
          <w:t>As Specified in TS 36.413, the accuracy of coarse location is approximately 2 km, which can satisfy the purpose of PSAP selection</w:t>
        </w:r>
      </w:ins>
      <w:ins w:id="225" w:author="Hanbai Wang" w:date="2025-08-15T11:37:42Z">
        <w:r>
          <w:rPr>
            <w:rFonts w:hint="eastAsia" w:eastAsia="宋体" w:cs="Times New Roman"/>
            <w:i w:val="0"/>
            <w:iCs w:val="0"/>
            <w:color w:val="auto"/>
            <w:lang w:val="en-US" w:eastAsia="zh-CN" w:bidi="ar"/>
          </w:rPr>
          <w:t>.</w:t>
        </w:r>
      </w:ins>
      <w:ins w:id="226" w:author="Hanbai Wang" w:date="2025-08-15T11:37:43Z">
        <w:r>
          <w:rPr>
            <w:rFonts w:hint="eastAsia" w:eastAsia="宋体" w:cs="Times New Roman"/>
            <w:i w:val="0"/>
            <w:iCs w:val="0"/>
            <w:color w:val="auto"/>
            <w:lang w:val="en-US" w:eastAsia="zh-CN" w:bidi="ar"/>
          </w:rPr>
          <w:t xml:space="preserve"> </w:t>
        </w:r>
      </w:ins>
      <w:ins w:id="227" w:author="Hanbai Wang" w:date="2025-08-15T11:51:30Z">
        <w:r>
          <w:rPr>
            <w:rFonts w:hint="eastAsia" w:eastAsia="宋体" w:cs="Times New Roman"/>
            <w:i w:val="0"/>
            <w:iCs w:val="0"/>
            <w:color w:val="auto"/>
            <w:lang w:val="en-US" w:eastAsia="zh-CN" w:bidi="ar"/>
          </w:rPr>
          <w:t>However, this does not meet certain regulatory service requirements (e.g., the accurate location information mandated by Public Safety Answering Points, PSAPs).</w:t>
        </w:r>
      </w:ins>
    </w:p>
    <w:p w14:paraId="6FE0D40C">
      <w:pPr>
        <w:ind w:left="0" w:leftChars="0"/>
        <w:rPr>
          <w:ins w:id="228" w:author="Hanbai Wang" w:date="2025-08-15T11:54:23Z"/>
          <w:rFonts w:hint="default" w:eastAsia="宋体" w:cs="Times New Roman"/>
          <w:i w:val="0"/>
          <w:iCs w:val="0"/>
          <w:color w:val="auto"/>
          <w:lang w:val="en-US" w:eastAsia="zh-CN" w:bidi="ar"/>
        </w:rPr>
      </w:pPr>
      <w:ins w:id="229" w:author="Hanbai Wang" w:date="2025-08-15T11:54:23Z">
        <w:r>
          <w:rPr>
            <w:rFonts w:hint="default" w:eastAsia="宋体" w:cs="Times New Roman"/>
            <w:i w:val="0"/>
            <w:iCs w:val="0"/>
            <w:color w:val="auto"/>
            <w:lang w:val="en-US" w:eastAsia="zh-CN" w:bidi="ar"/>
          </w:rPr>
          <w:t>UEs equipped with GNSS modules can report GNSS information to the IMS network, but this location data is considered untrusted by the IMS.</w:t>
        </w:r>
      </w:ins>
    </w:p>
    <w:p w14:paraId="50884EBD">
      <w:pPr>
        <w:ind w:left="0" w:leftChars="0"/>
        <w:rPr>
          <w:ins w:id="231" w:author="Hanbai Wang" w:date="2025-08-13T22:40:41Z"/>
          <w:rFonts w:ascii="Times New Roman" w:hAnsi="Times New Roman" w:eastAsia="宋体" w:cs="Times New Roman"/>
          <w:i/>
          <w:iCs/>
        </w:rPr>
        <w:pPrChange w:id="230" w:author="Hanbai Wang" w:date="2025-08-15T15:09:47Z">
          <w:pPr>
            <w:ind w:left="284" w:leftChars="142"/>
          </w:pPr>
        </w:pPrChange>
      </w:pPr>
      <w:ins w:id="232" w:author="Hanbai Wang" w:date="2025-08-15T11:54:23Z">
        <w:r>
          <w:rPr>
            <w:rFonts w:hint="default" w:eastAsia="宋体" w:cs="Times New Roman"/>
            <w:i w:val="0"/>
            <w:iCs w:val="0"/>
            <w:color w:val="auto"/>
            <w:lang w:val="en-US" w:eastAsia="zh-CN" w:bidi="ar"/>
          </w:rPr>
          <w:t xml:space="preserve">To </w:t>
        </w:r>
      </w:ins>
      <w:ins w:id="233" w:author="Hanbai Wang" w:date="2025-08-15T11:55:21Z">
        <w:r>
          <w:rPr>
            <w:rFonts w:hint="eastAsia" w:eastAsia="宋体" w:cs="Times New Roman"/>
            <w:i w:val="0"/>
            <w:iCs w:val="0"/>
            <w:color w:val="auto"/>
            <w:lang w:val="en-US" w:eastAsia="zh-CN" w:bidi="ar"/>
          </w:rPr>
          <w:t>s</w:t>
        </w:r>
      </w:ins>
      <w:ins w:id="234" w:author="Hanbai Wang" w:date="2025-08-15T11:55:22Z">
        <w:r>
          <w:rPr>
            <w:rFonts w:hint="eastAsia" w:eastAsia="宋体" w:cs="Times New Roman"/>
            <w:i w:val="0"/>
            <w:iCs w:val="0"/>
            <w:color w:val="auto"/>
            <w:lang w:val="en-US" w:eastAsia="zh-CN" w:bidi="ar"/>
          </w:rPr>
          <w:t>olve</w:t>
        </w:r>
      </w:ins>
      <w:ins w:id="235" w:author="Hanbai Wang" w:date="2025-08-15T11:54:23Z">
        <w:r>
          <w:rPr>
            <w:rFonts w:hint="default" w:eastAsia="宋体" w:cs="Times New Roman"/>
            <w:i w:val="0"/>
            <w:iCs w:val="0"/>
            <w:color w:val="auto"/>
            <w:lang w:val="en-US" w:eastAsia="zh-CN" w:bidi="ar"/>
          </w:rPr>
          <w:t xml:space="preserve"> this, </w:t>
        </w:r>
      </w:ins>
      <w:ins w:id="236" w:author="Hanbai Wang" w:date="2025-08-15T11:54:38Z">
        <w:r>
          <w:rPr>
            <w:rFonts w:hint="eastAsia" w:eastAsia="宋体" w:cs="Times New Roman"/>
            <w:i w:val="0"/>
            <w:iCs w:val="0"/>
            <w:color w:val="auto"/>
            <w:lang w:val="en-US" w:eastAsia="zh-CN" w:bidi="ar"/>
          </w:rPr>
          <w:t>this</w:t>
        </w:r>
      </w:ins>
      <w:ins w:id="237" w:author="Hanbai Wang" w:date="2025-08-15T11:54:23Z">
        <w:r>
          <w:rPr>
            <w:rFonts w:hint="default" w:eastAsia="宋体" w:cs="Times New Roman"/>
            <w:i w:val="0"/>
            <w:iCs w:val="0"/>
            <w:color w:val="auto"/>
            <w:lang w:val="en-US" w:eastAsia="zh-CN" w:bidi="ar"/>
          </w:rPr>
          <w:t xml:space="preserve"> solution proposes a method </w:t>
        </w:r>
      </w:ins>
      <w:ins w:id="238" w:author="Hanbai Wang" w:date="2025-08-15T11:55:33Z">
        <w:r>
          <w:rPr>
            <w:rFonts w:hint="eastAsia" w:eastAsia="宋体" w:cs="Times New Roman"/>
            <w:i w:val="0"/>
            <w:iCs w:val="0"/>
            <w:color w:val="auto"/>
            <w:lang w:val="en-US" w:eastAsia="zh-CN" w:bidi="ar"/>
          </w:rPr>
          <w:t>of</w:t>
        </w:r>
      </w:ins>
      <w:ins w:id="239" w:author="Hanbai Wang" w:date="2025-08-15T11:54:23Z">
        <w:r>
          <w:rPr>
            <w:rFonts w:hint="default" w:eastAsia="宋体" w:cs="Times New Roman"/>
            <w:i w:val="0"/>
            <w:iCs w:val="0"/>
            <w:color w:val="auto"/>
            <w:lang w:val="en-US" w:eastAsia="zh-CN" w:bidi="ar"/>
          </w:rPr>
          <w:t xml:space="preserve"> verify GNSS information against coarse location , </w:t>
        </w:r>
      </w:ins>
      <w:ins w:id="240" w:author="Hanbai Wang" w:date="2025-08-15T11:54:59Z">
        <w:r>
          <w:rPr>
            <w:rFonts w:hint="eastAsia" w:eastAsia="宋体" w:cs="Times New Roman"/>
            <w:i w:val="0"/>
            <w:iCs w:val="0"/>
            <w:color w:val="auto"/>
            <w:lang w:val="en-US" w:eastAsia="zh-CN" w:bidi="ar"/>
          </w:rPr>
          <w:t>to</w:t>
        </w:r>
      </w:ins>
      <w:ins w:id="241" w:author="Hanbai Wang" w:date="2025-08-15T11:55:00Z">
        <w:r>
          <w:rPr>
            <w:rFonts w:hint="eastAsia" w:eastAsia="宋体" w:cs="Times New Roman"/>
            <w:i w:val="0"/>
            <w:iCs w:val="0"/>
            <w:color w:val="auto"/>
            <w:lang w:val="en-US" w:eastAsia="zh-CN" w:bidi="ar"/>
          </w:rPr>
          <w:t xml:space="preserve"> obt</w:t>
        </w:r>
      </w:ins>
      <w:ins w:id="242" w:author="Hanbai Wang" w:date="2025-08-15T11:55:01Z">
        <w:r>
          <w:rPr>
            <w:rFonts w:hint="eastAsia" w:eastAsia="宋体" w:cs="Times New Roman"/>
            <w:i w:val="0"/>
            <w:iCs w:val="0"/>
            <w:color w:val="auto"/>
            <w:lang w:val="en-US" w:eastAsia="zh-CN" w:bidi="ar"/>
          </w:rPr>
          <w:t xml:space="preserve">ain </w:t>
        </w:r>
      </w:ins>
      <w:ins w:id="243" w:author="Hanbai Wang" w:date="2025-08-15T11:54:23Z">
        <w:r>
          <w:rPr>
            <w:rFonts w:hint="default" w:eastAsia="宋体" w:cs="Times New Roman"/>
            <w:i w:val="0"/>
            <w:iCs w:val="0"/>
            <w:color w:val="auto"/>
            <w:lang w:val="en-US" w:eastAsia="zh-CN" w:bidi="ar"/>
          </w:rPr>
          <w:t xml:space="preserve"> </w:t>
        </w:r>
      </w:ins>
      <w:ins w:id="244" w:author="Hanbai Wang" w:date="2025-08-15T11:55:15Z">
        <w:r>
          <w:rPr>
            <w:rFonts w:hint="eastAsia" w:eastAsia="宋体" w:cs="Times New Roman"/>
            <w:i w:val="0"/>
            <w:iCs w:val="0"/>
            <w:color w:val="auto"/>
            <w:lang w:val="en-US" w:eastAsia="zh-CN" w:bidi="ar"/>
          </w:rPr>
          <w:t>accurate</w:t>
        </w:r>
      </w:ins>
      <w:ins w:id="245" w:author="Hanbai Wang" w:date="2025-08-15T11:54:23Z">
        <w:r>
          <w:rPr>
            <w:rFonts w:hint="default" w:eastAsia="宋体" w:cs="Times New Roman"/>
            <w:i w:val="0"/>
            <w:iCs w:val="0"/>
            <w:color w:val="auto"/>
            <w:lang w:val="en-US" w:eastAsia="zh-CN" w:bidi="ar"/>
          </w:rPr>
          <w:t xml:space="preserve"> and trusted location information.</w:t>
        </w:r>
      </w:ins>
    </w:p>
    <w:p w14:paraId="0304A28E">
      <w:pPr>
        <w:rPr>
          <w:ins w:id="246" w:author="Hanbai Wang" w:date="2025-07-03T16:13:07Z"/>
          <w:rFonts w:hint="default" w:eastAsia="等线"/>
          <w:lang w:val="en-US" w:eastAsia="zh-CN" w:bidi="ar"/>
          <w:rPrChange w:id="247" w:author="Hanbai Wang" w:date="2025-08-15T11:36:52Z">
            <w:rPr>
              <w:ins w:id="248" w:author="Hanbai Wang" w:date="2025-07-03T16:13:07Z"/>
              <w:rFonts w:hint="default" w:eastAsiaTheme="minorEastAsia"/>
              <w:lang w:val="en-US" w:eastAsia="zh-CN"/>
            </w:rPr>
          </w:rPrChange>
        </w:rPr>
      </w:pPr>
    </w:p>
    <w:p w14:paraId="090106CC">
      <w:pPr>
        <w:pStyle w:val="4"/>
        <w:rPr>
          <w:ins w:id="250" w:author="Hanbai Wang" w:date="2025-05-06T14:35:02Z"/>
          <w:rFonts w:eastAsiaTheme="minorEastAsia"/>
          <w:rPrChange w:id="251" w:author="Hanbai Wang" w:date="2025-05-06T16:51:47Z">
            <w:rPr>
              <w:ins w:id="252" w:author="Hanbai Wang" w:date="2025-05-06T14:35:02Z"/>
            </w:rPr>
          </w:rPrChange>
        </w:rPr>
        <w:pPrChange w:id="249" w:author="Hanbai Wang" w:date="2025-05-06T14:42:45Z">
          <w:pPr/>
        </w:pPrChange>
      </w:pPr>
      <w:ins w:id="253" w:author="Hanbai Wang" w:date="2025-05-06T14:35:02Z">
        <w:r>
          <w:rPr>
            <w:rFonts w:eastAsiaTheme="minorEastAsia"/>
            <w:rPrChange w:id="254" w:author="Hanbai Wang" w:date="2025-05-06T16:51:47Z">
              <w:rPr/>
            </w:rPrChange>
          </w:rPr>
          <w:t>6.X.</w:t>
        </w:r>
      </w:ins>
      <w:ins w:id="255" w:author="Hanbai Wang" w:date="2025-05-06T14:35:02Z">
        <w:r>
          <w:rPr>
            <w:rFonts w:hint="default" w:eastAsiaTheme="minorEastAsia"/>
            <w:lang w:eastAsia="zh-CN"/>
            <w:rPrChange w:id="256" w:author="Hanbai Wang" w:date="2025-05-06T16:51:47Z">
              <w:rPr>
                <w:rFonts w:hint="eastAsia"/>
                <w:lang w:eastAsia="zh-CN"/>
              </w:rPr>
            </w:rPrChange>
          </w:rPr>
          <w:t>3</w:t>
        </w:r>
      </w:ins>
      <w:ins w:id="257" w:author="Hanbai Wang" w:date="2025-05-06T14:35:02Z">
        <w:r>
          <w:rPr>
            <w:rFonts w:eastAsiaTheme="minorEastAsia"/>
            <w:rPrChange w:id="258" w:author="Hanbai Wang" w:date="2025-05-06T16:51:47Z">
              <w:rPr/>
            </w:rPrChange>
          </w:rPr>
          <w:tab/>
        </w:r>
      </w:ins>
      <w:ins w:id="259" w:author="Hanbai Wang" w:date="2025-05-06T14:35:02Z">
        <w:r>
          <w:rPr>
            <w:rFonts w:eastAsiaTheme="minorEastAsia"/>
            <w:rPrChange w:id="260" w:author="Hanbai Wang" w:date="2025-05-06T16:51:47Z">
              <w:rPr/>
            </w:rPrChange>
          </w:rPr>
          <w:t>Procedures</w:t>
        </w:r>
        <w:bookmarkEnd w:id="24"/>
        <w:bookmarkEnd w:id="25"/>
        <w:bookmarkEnd w:id="26"/>
      </w:ins>
    </w:p>
    <w:p w14:paraId="14F25BAE">
      <w:pPr>
        <w:jc w:val="both"/>
        <w:rPr>
          <w:ins w:id="261" w:author="Hanbai Wang" w:date="2025-07-04T14:49:55Z"/>
          <w:rFonts w:hint="eastAsia" w:ascii="Arial" w:hAnsi="Arial" w:cs="Times New Roman" w:eastAsiaTheme="minorEastAsia"/>
          <w:sz w:val="24"/>
          <w:lang w:val="en-GB" w:eastAsia="zh-CN" w:bidi="ar-SA"/>
        </w:rPr>
      </w:pPr>
      <w:ins w:id="262" w:author="Hanbai Wang" w:date="2025-06-20T16:47:59Z">
        <w:r>
          <w:rPr>
            <w:rFonts w:ascii="Arial" w:hAnsi="Arial" w:eastAsia="Malgun Gothic" w:cs="Times New Roman"/>
            <w:sz w:val="24"/>
            <w:lang w:val="en-GB" w:eastAsia="ja-JP" w:bidi="ar-SA"/>
          </w:rPr>
          <w:t>6.X.</w:t>
        </w:r>
      </w:ins>
      <w:ins w:id="263" w:author="Hanbai Wang" w:date="2025-06-20T16:47:59Z">
        <w:r>
          <w:rPr>
            <w:rFonts w:hint="eastAsia" w:ascii="Arial" w:hAnsi="Arial" w:eastAsia="Malgun Gothic" w:cs="Times New Roman"/>
            <w:sz w:val="24"/>
            <w:lang w:val="en-GB" w:eastAsia="ja-JP" w:bidi="ar-SA"/>
          </w:rPr>
          <w:t>3</w:t>
        </w:r>
      </w:ins>
      <w:ins w:id="264" w:author="Hanbai Wang" w:date="2025-06-20T16:47:59Z">
        <w:r>
          <w:rPr>
            <w:rFonts w:hint="eastAsia" w:ascii="Arial" w:hAnsi="Arial" w:cs="Times New Roman" w:eastAsiaTheme="minorEastAsia"/>
            <w:sz w:val="24"/>
            <w:lang w:val="en-GB" w:eastAsia="zh-CN" w:bidi="ar-SA"/>
          </w:rPr>
          <w:t>.1</w:t>
        </w:r>
      </w:ins>
      <w:ins w:id="265" w:author="Hanbai Wang" w:date="2025-07-03T15:13:22Z">
        <w:r>
          <w:rPr>
            <w:rFonts w:hint="eastAsia" w:ascii="Arial" w:hAnsi="Arial" w:cs="Times New Roman" w:eastAsiaTheme="minorEastAsia"/>
            <w:sz w:val="24"/>
            <w:lang w:val="en-US" w:eastAsia="zh-CN" w:bidi="ar-SA"/>
          </w:rPr>
          <w:tab/>
        </w:r>
      </w:ins>
      <w:ins w:id="266" w:author="Hanbai Wang" w:date="2025-07-03T15:13:22Z">
        <w:r>
          <w:rPr>
            <w:rFonts w:hint="eastAsia" w:ascii="Arial" w:hAnsi="Arial" w:cs="Times New Roman" w:eastAsiaTheme="minorEastAsia"/>
            <w:sz w:val="24"/>
            <w:lang w:val="en-US" w:eastAsia="zh-CN" w:bidi="ar-SA"/>
          </w:rPr>
          <w:tab/>
        </w:r>
      </w:ins>
      <w:ins w:id="267" w:author="Hanbai Wang" w:date="2025-08-13T23:03:09Z">
        <w:r>
          <w:rPr>
            <w:rFonts w:hint="eastAsia" w:ascii="Arial" w:hAnsi="Arial" w:cs="Times New Roman" w:eastAsiaTheme="minorEastAsia"/>
            <w:sz w:val="24"/>
            <w:lang w:val="en-US" w:eastAsia="zh-CN" w:bidi="ar-SA"/>
          </w:rPr>
          <w:t>O</w:t>
        </w:r>
      </w:ins>
      <w:ins w:id="268" w:author="Hanbai Wang" w:date="2025-08-13T23:03:05Z">
        <w:r>
          <w:rPr>
            <w:rFonts w:hint="eastAsia" w:ascii="Arial" w:hAnsi="Arial" w:cs="Times New Roman" w:eastAsiaTheme="minorEastAsia"/>
            <w:sz w:val="24"/>
            <w:lang w:val="en-US" w:eastAsia="zh-CN" w:bidi="ar-SA"/>
          </w:rPr>
          <w:t>btaining location information for emergency calls</w:t>
        </w:r>
      </w:ins>
    </w:p>
    <w:p w14:paraId="4CDAE021">
      <w:pPr>
        <w:jc w:val="both"/>
        <w:rPr>
          <w:ins w:id="269" w:author="Hanbai Wang" w:date="2025-08-13T22:59:06Z"/>
          <w:rFonts w:hint="eastAsia" w:ascii="Arial" w:hAnsi="Arial" w:cs="Times New Roman" w:eastAsiaTheme="minorEastAsia"/>
          <w:sz w:val="24"/>
          <w:lang w:val="en-GB" w:eastAsia="zh-CN" w:bidi="ar-SA"/>
        </w:rPr>
      </w:pPr>
      <w:ins w:id="270" w:author="Hanbai Wang" w:date="2025-07-04T16:09:43Z"/>
      <w:ins w:id="271" w:author="Hanbai Wang" w:date="2025-07-04T16:09:43Z"/>
      <w:ins w:id="272" w:author="Hanbai Wang" w:date="2025-07-04T16:09:43Z"/>
      <w:ins w:id="273" w:author="Hanbai Wang" w:date="2025-07-04T16:09:43Z">
        <w:r>
          <w:rPr>
            <w:rFonts w:hint="eastAsia" w:ascii="Arial" w:hAnsi="Arial" w:cs="Times New Roman" w:eastAsiaTheme="minorEastAsia"/>
            <w:sz w:val="24"/>
            <w:lang w:val="en-GB" w:eastAsia="zh-CN" w:bidi="ar-SA"/>
          </w:rPr>
          <w:object>
            <v:shape id="_x0000_i1025" o:spt="75" type="#_x0000_t75" style="height:338.25pt;width:439.25pt;" o:ole="t" filled="f" o:preferrelative="t" stroked="f" coordsize="21600,21600">
              <v:path/>
              <v:fill on="f" focussize="0,0"/>
              <v:stroke on="f"/>
              <v:imagedata r:id="rId9" o:title=""/>
              <o:lock v:ext="edit" aspectratio="t"/>
              <w10:wrap type="none"/>
              <w10:anchorlock/>
            </v:shape>
            <o:OLEObject Type="Embed" ProgID="Visio.Drawing.11" ShapeID="_x0000_i1025" DrawAspect="Content" ObjectID="_1468075725" r:id="rId8">
              <o:LockedField>false</o:LockedField>
            </o:OLEObject>
          </w:object>
        </w:r>
      </w:ins>
      <w:ins w:id="275" w:author="Hanbai Wang" w:date="2025-07-04T16:09:43Z"/>
    </w:p>
    <w:p w14:paraId="7F70F6E8">
      <w:pPr>
        <w:jc w:val="center"/>
        <w:rPr>
          <w:ins w:id="277" w:author="Hanbai Wang" w:date="2025-08-13T22:59:06Z"/>
          <w:rFonts w:hint="default" w:ascii="Arial" w:hAnsi="Arial" w:cs="Times New Roman" w:eastAsiaTheme="minorEastAsia"/>
          <w:b/>
          <w:bCs/>
          <w:sz w:val="20"/>
          <w:lang w:val="en-US" w:eastAsia="zh-CN" w:bidi="ar-SA"/>
          <w:rPrChange w:id="278" w:author="Hanbai Wang" w:date="2025-08-13T22:59:27Z">
            <w:rPr>
              <w:ins w:id="279" w:author="Hanbai Wang" w:date="2025-08-13T22:59:06Z"/>
              <w:rFonts w:hint="eastAsia" w:ascii="Arial" w:hAnsi="Arial" w:cs="Times New Roman" w:eastAsiaTheme="minorEastAsia"/>
              <w:sz w:val="24"/>
              <w:lang w:val="en-GB" w:eastAsia="zh-CN" w:bidi="ar-SA"/>
            </w:rPr>
          </w:rPrChange>
        </w:rPr>
        <w:pPrChange w:id="276" w:author="Hanbai Wang" w:date="2025-08-13T22:59:14Z">
          <w:pPr>
            <w:jc w:val="both"/>
          </w:pPr>
        </w:pPrChange>
      </w:pPr>
      <w:ins w:id="280" w:author="Hanbai Wang" w:date="2025-08-13T22:59:06Z">
        <w:r>
          <w:rPr>
            <w:rFonts w:hint="eastAsia" w:ascii="Arial" w:hAnsi="Arial" w:cs="Times New Roman" w:eastAsiaTheme="minorEastAsia"/>
            <w:b/>
            <w:bCs/>
            <w:sz w:val="20"/>
            <w:lang w:val="en-GB" w:eastAsia="zh-CN" w:bidi="ar-SA"/>
            <w:rPrChange w:id="281" w:author="Hanbai Wang" w:date="2025-08-13T22:59:27Z">
              <w:rPr>
                <w:rFonts w:hint="eastAsia" w:ascii="Arial" w:hAnsi="Arial" w:cs="Times New Roman" w:eastAsiaTheme="minorEastAsia"/>
                <w:sz w:val="24"/>
                <w:lang w:val="en-GB" w:eastAsia="zh-CN" w:bidi="ar-SA"/>
              </w:rPr>
            </w:rPrChange>
          </w:rPr>
          <w:t>Figure 6.x.3.</w:t>
        </w:r>
      </w:ins>
      <w:ins w:id="282" w:author="Hanbai Wang" w:date="2025-08-13T23:06:06Z">
        <w:r>
          <w:rPr>
            <w:rFonts w:hint="eastAsia" w:ascii="Arial" w:hAnsi="Arial" w:cs="Times New Roman" w:eastAsiaTheme="minorEastAsia"/>
            <w:b/>
            <w:bCs/>
            <w:sz w:val="20"/>
            <w:lang w:val="en-US" w:eastAsia="zh-CN" w:bidi="ar-SA"/>
          </w:rPr>
          <w:t>1</w:t>
        </w:r>
      </w:ins>
      <w:ins w:id="283" w:author="Hanbai Wang" w:date="2025-08-13T22:59:06Z">
        <w:r>
          <w:rPr>
            <w:rFonts w:hint="eastAsia" w:ascii="Arial" w:hAnsi="Arial" w:cs="Times New Roman" w:eastAsiaTheme="minorEastAsia"/>
            <w:b/>
            <w:bCs/>
            <w:sz w:val="20"/>
            <w:lang w:val="en-GB" w:eastAsia="zh-CN" w:bidi="ar-SA"/>
            <w:rPrChange w:id="284" w:author="Hanbai Wang" w:date="2025-08-13T22:59:27Z">
              <w:rPr>
                <w:rFonts w:hint="eastAsia" w:ascii="Arial" w:hAnsi="Arial" w:cs="Times New Roman" w:eastAsiaTheme="minorEastAsia"/>
                <w:sz w:val="24"/>
                <w:lang w:val="en-GB" w:eastAsia="zh-CN" w:bidi="ar-SA"/>
              </w:rPr>
            </w:rPrChange>
          </w:rPr>
          <w:t xml:space="preserve">-1: </w:t>
        </w:r>
      </w:ins>
      <w:ins w:id="285" w:author="Hanbai Wang" w:date="2025-08-13T23:06:48Z">
        <w:r>
          <w:rPr>
            <w:rFonts w:hint="eastAsia" w:ascii="Arial" w:hAnsi="Arial" w:cs="Times New Roman" w:eastAsiaTheme="minorEastAsia"/>
            <w:b/>
            <w:bCs/>
            <w:sz w:val="20"/>
            <w:lang w:val="en-US" w:eastAsia="zh-CN" w:bidi="ar-SA"/>
          </w:rPr>
          <w:t>Location</w:t>
        </w:r>
      </w:ins>
      <w:ins w:id="286" w:author="Hanbai Wang" w:date="2025-08-13T23:06:49Z">
        <w:r>
          <w:rPr>
            <w:rFonts w:hint="eastAsia" w:ascii="Arial" w:hAnsi="Arial" w:cs="Times New Roman" w:eastAsiaTheme="minorEastAsia"/>
            <w:b/>
            <w:bCs/>
            <w:sz w:val="20"/>
            <w:lang w:val="en-US" w:eastAsia="zh-CN" w:bidi="ar-SA"/>
          </w:rPr>
          <w:t xml:space="preserve"> </w:t>
        </w:r>
      </w:ins>
      <w:ins w:id="287" w:author="Hanbai Wang" w:date="2025-08-13T23:07:06Z">
        <w:r>
          <w:rPr>
            <w:rFonts w:hint="eastAsia" w:ascii="Arial" w:hAnsi="Arial" w:cs="Times New Roman" w:eastAsiaTheme="minorEastAsia"/>
            <w:b/>
            <w:bCs/>
            <w:sz w:val="20"/>
            <w:lang w:val="en-US" w:eastAsia="zh-CN" w:bidi="ar-SA"/>
          </w:rPr>
          <w:t>retrieval</w:t>
        </w:r>
      </w:ins>
      <w:ins w:id="288" w:author="Hanbai Wang" w:date="2025-08-13T23:06:53Z">
        <w:r>
          <w:rPr>
            <w:rFonts w:hint="eastAsia" w:ascii="Arial" w:hAnsi="Arial" w:cs="Times New Roman" w:eastAsiaTheme="minorEastAsia"/>
            <w:b/>
            <w:bCs/>
            <w:sz w:val="20"/>
            <w:lang w:val="en-US" w:eastAsia="zh-CN" w:bidi="ar-SA"/>
          </w:rPr>
          <w:t xml:space="preserve"> </w:t>
        </w:r>
      </w:ins>
      <w:ins w:id="289" w:author="Hanbai Wang" w:date="2025-08-13T23:06:54Z">
        <w:r>
          <w:rPr>
            <w:rFonts w:hint="eastAsia" w:ascii="Arial" w:hAnsi="Arial" w:cs="Times New Roman" w:eastAsiaTheme="minorEastAsia"/>
            <w:b/>
            <w:bCs/>
            <w:sz w:val="20"/>
            <w:lang w:val="en-US" w:eastAsia="zh-CN" w:bidi="ar-SA"/>
          </w:rPr>
          <w:t>for</w:t>
        </w:r>
      </w:ins>
      <w:ins w:id="290" w:author="Hanbai Wang" w:date="2025-08-13T23:07:10Z">
        <w:r>
          <w:rPr>
            <w:rFonts w:hint="eastAsia" w:ascii="Arial" w:hAnsi="Arial" w:cs="Times New Roman" w:eastAsiaTheme="minorEastAsia"/>
            <w:b/>
            <w:bCs/>
            <w:sz w:val="20"/>
            <w:lang w:val="en-US" w:eastAsia="zh-CN" w:bidi="ar-SA"/>
          </w:rPr>
          <w:t xml:space="preserve"> </w:t>
        </w:r>
      </w:ins>
      <w:ins w:id="291" w:author="Hanbai Wang" w:date="2025-08-13T23:07:07Z">
        <w:r>
          <w:rPr>
            <w:rFonts w:hint="eastAsia" w:ascii="Arial" w:hAnsi="Arial" w:cs="Times New Roman" w:eastAsiaTheme="minorEastAsia"/>
            <w:b/>
            <w:bCs/>
            <w:sz w:val="20"/>
            <w:lang w:val="en-US" w:eastAsia="zh-CN" w:bidi="ar-SA"/>
          </w:rPr>
          <w:t>IMS emergency call over NB-IoT via GEO</w:t>
        </w:r>
      </w:ins>
    </w:p>
    <w:p w14:paraId="668FB661">
      <w:pPr>
        <w:keepNext/>
        <w:keepLines/>
        <w:numPr>
          <w:ilvl w:val="0"/>
          <w:numId w:val="1"/>
          <w:ins w:id="293" w:author="Hanbai Wang" w:date="2025-08-13T22:31:58Z"/>
        </w:numPr>
        <w:pBdr>
          <w:top w:val="none" w:color="auto" w:sz="0" w:space="0"/>
        </w:pBdr>
        <w:overflowPunct w:val="0"/>
        <w:autoSpaceDE w:val="0"/>
        <w:autoSpaceDN w:val="0"/>
        <w:adjustRightInd w:val="0"/>
        <w:spacing w:before="120"/>
        <w:textAlignment w:val="baseline"/>
        <w:outlineLvl w:val="3"/>
        <w:rPr>
          <w:ins w:id="294" w:author="Hanbai Wang" w:date="2025-08-05T10:51:56Z"/>
          <w:rFonts w:hint="eastAsia" w:ascii="Times New Roman" w:hAnsi="Times New Roman" w:cs="Times New Roman"/>
          <w:b w:val="0"/>
          <w:bCs w:val="0"/>
          <w:lang w:val="en-US" w:eastAsia="zh-CN"/>
          <w:rPrChange w:id="295" w:author="Hanbai Wang" w:date="2025-08-13T22:31:53Z">
            <w:rPr>
              <w:ins w:id="296" w:author="Hanbai Wang" w:date="2025-08-05T10:51:56Z"/>
              <w:rFonts w:hint="eastAsia" w:ascii="Arial" w:hAnsi="Arial" w:cs="Arial"/>
              <w:b w:val="0"/>
              <w:bCs w:val="0"/>
              <w:lang w:val="en-US" w:eastAsia="zh-CN"/>
            </w:rPr>
          </w:rPrChange>
        </w:rPr>
        <w:pPrChange w:id="292" w:author="Hanbai Wang" w:date="2025-08-13T22:31:58Z">
          <w:pPr/>
        </w:pPrChange>
      </w:pPr>
      <w:ins w:id="297" w:author="Hanbai Wang" w:date="2025-08-15T11:56:27Z">
        <w:r>
          <w:rPr>
            <w:rFonts w:hint="eastAsia" w:cs="Times New Roman"/>
            <w:b w:val="0"/>
            <w:bCs w:val="0"/>
            <w:lang w:val="en-US" w:eastAsia="zh-CN"/>
          </w:rPr>
          <w:t>Th</w:t>
        </w:r>
      </w:ins>
      <w:ins w:id="298" w:author="Hanbai Wang" w:date="2025-08-15T11:56:28Z">
        <w:r>
          <w:rPr>
            <w:rFonts w:hint="eastAsia" w:cs="Times New Roman"/>
            <w:b w:val="0"/>
            <w:bCs w:val="0"/>
            <w:lang w:val="en-US" w:eastAsia="zh-CN"/>
          </w:rPr>
          <w:t xml:space="preserve">e </w:t>
        </w:r>
      </w:ins>
      <w:ins w:id="299" w:author="Hanbai Wang" w:date="2025-08-05T10:51:26Z">
        <w:r>
          <w:rPr>
            <w:rFonts w:hint="eastAsia" w:ascii="Times New Roman" w:hAnsi="Times New Roman" w:cs="Times New Roman"/>
            <w:b w:val="0"/>
            <w:bCs w:val="0"/>
            <w:lang w:val="en-US" w:eastAsia="zh-CN"/>
            <w:rPrChange w:id="300" w:author="Hanbai Wang" w:date="2025-08-13T22:31:53Z">
              <w:rPr>
                <w:rFonts w:hint="eastAsia" w:ascii="Arial" w:hAnsi="Arial" w:cs="Arial"/>
                <w:b w:val="0"/>
                <w:bCs w:val="0"/>
                <w:lang w:val="en-US" w:eastAsia="zh-CN"/>
              </w:rPr>
            </w:rPrChange>
          </w:rPr>
          <w:t>UE</w:t>
        </w:r>
      </w:ins>
      <w:ins w:id="301" w:author="Hanbai Wang" w:date="2025-08-05T10:51:15Z">
        <w:r>
          <w:rPr>
            <w:rFonts w:hint="eastAsia" w:ascii="Times New Roman" w:hAnsi="Times New Roman" w:cs="Times New Roman"/>
            <w:b w:val="0"/>
            <w:bCs w:val="0"/>
            <w:lang w:val="en-US" w:eastAsia="zh-CN"/>
            <w:rPrChange w:id="302" w:author="Hanbai Wang" w:date="2025-08-13T22:31:53Z">
              <w:rPr>
                <w:rFonts w:hint="eastAsia" w:ascii="Arial" w:hAnsi="Arial" w:cs="Arial"/>
                <w:b w:val="0"/>
                <w:bCs w:val="0"/>
                <w:lang w:val="en-US" w:eastAsia="zh-CN"/>
              </w:rPr>
            </w:rPrChange>
          </w:rPr>
          <w:t xml:space="preserve"> </w:t>
        </w:r>
      </w:ins>
      <w:ins w:id="303" w:author="Hanbai Wang" w:date="2025-08-05T10:51:39Z">
        <w:r>
          <w:rPr>
            <w:rFonts w:hint="eastAsia" w:ascii="Times New Roman" w:hAnsi="Times New Roman" w:cs="Times New Roman"/>
            <w:b w:val="0"/>
            <w:bCs w:val="0"/>
            <w:lang w:val="en-US" w:eastAsia="zh-CN"/>
            <w:rPrChange w:id="304" w:author="Hanbai Wang" w:date="2025-08-13T22:31:53Z">
              <w:rPr>
                <w:rFonts w:hint="eastAsia" w:ascii="Arial" w:hAnsi="Arial" w:cs="Arial"/>
                <w:b w:val="0"/>
                <w:bCs w:val="0"/>
                <w:lang w:val="en-US" w:eastAsia="zh-CN"/>
              </w:rPr>
            </w:rPrChange>
          </w:rPr>
          <w:t>initiate</w:t>
        </w:r>
      </w:ins>
      <w:ins w:id="305" w:author="Hanbai Wang" w:date="2025-08-05T10:51:15Z">
        <w:r>
          <w:rPr>
            <w:rFonts w:hint="eastAsia" w:ascii="Times New Roman" w:hAnsi="Times New Roman" w:cs="Times New Roman"/>
            <w:b w:val="0"/>
            <w:bCs w:val="0"/>
            <w:lang w:val="en-US" w:eastAsia="zh-CN"/>
            <w:rPrChange w:id="306" w:author="Hanbai Wang" w:date="2025-08-13T22:31:53Z">
              <w:rPr>
                <w:rFonts w:hint="eastAsia" w:ascii="Arial" w:hAnsi="Arial" w:cs="Arial"/>
                <w:b w:val="0"/>
                <w:bCs w:val="0"/>
                <w:lang w:val="en-US" w:eastAsia="zh-CN"/>
              </w:rPr>
            </w:rPrChange>
          </w:rPr>
          <w:t xml:space="preserve"> emergency IP-CAN bearer establishment over NB-IoT NTN access, the UE reports its coarse location information to the MME during the NAS Security Mode Command procedure</w:t>
        </w:r>
      </w:ins>
      <w:ins w:id="307" w:author="Hanbai Wang" w:date="2025-08-05T10:51:55Z">
        <w:r>
          <w:rPr>
            <w:rFonts w:hint="eastAsia" w:ascii="Times New Roman" w:hAnsi="Times New Roman" w:cs="Times New Roman"/>
            <w:b w:val="0"/>
            <w:bCs w:val="0"/>
            <w:lang w:val="en-US" w:eastAsia="zh-CN"/>
            <w:rPrChange w:id="308" w:author="Hanbai Wang" w:date="2025-08-13T22:31:53Z">
              <w:rPr>
                <w:rFonts w:hint="eastAsia" w:ascii="Arial" w:hAnsi="Arial" w:cs="Arial"/>
                <w:b w:val="0"/>
                <w:bCs w:val="0"/>
                <w:lang w:val="en-US" w:eastAsia="zh-CN"/>
              </w:rPr>
            </w:rPrChange>
          </w:rPr>
          <w:t>.</w:t>
        </w:r>
      </w:ins>
    </w:p>
    <w:p w14:paraId="22AACEF4">
      <w:pPr>
        <w:keepNext/>
        <w:keepLines/>
        <w:numPr>
          <w:ilvl w:val="0"/>
          <w:numId w:val="1"/>
          <w:ins w:id="310" w:author="Hanbai Wang" w:date="2025-08-13T22:32:00Z"/>
        </w:numPr>
        <w:pBdr>
          <w:top w:val="none" w:color="auto" w:sz="0" w:space="0"/>
        </w:pBdr>
        <w:overflowPunct w:val="0"/>
        <w:autoSpaceDE w:val="0"/>
        <w:autoSpaceDN w:val="0"/>
        <w:adjustRightInd w:val="0"/>
        <w:spacing w:before="120"/>
        <w:jc w:val="left"/>
        <w:textAlignment w:val="baseline"/>
        <w:outlineLvl w:val="3"/>
        <w:rPr>
          <w:ins w:id="311" w:author="Hanbai Wang" w:date="2025-08-05T10:52:55Z"/>
          <w:rFonts w:hint="eastAsia" w:ascii="Times New Roman" w:hAnsi="Times New Roman" w:cs="Times New Roman"/>
          <w:b w:val="0"/>
          <w:bCs w:val="0"/>
          <w:lang w:val="en-US" w:eastAsia="zh-CN"/>
          <w:rPrChange w:id="312" w:author="Hanbai Wang" w:date="2025-08-13T22:31:53Z">
            <w:rPr>
              <w:ins w:id="313" w:author="Hanbai Wang" w:date="2025-08-05T10:52:55Z"/>
              <w:rFonts w:hint="eastAsia" w:ascii="Arial" w:hAnsi="Arial" w:cs="Arial"/>
              <w:b w:val="0"/>
              <w:bCs w:val="0"/>
              <w:lang w:val="en-US" w:eastAsia="zh-CN"/>
            </w:rPr>
          </w:rPrChange>
        </w:rPr>
        <w:pPrChange w:id="309" w:author="Hanbai Wang" w:date="2025-08-13T22:32:00Z">
          <w:pPr>
            <w:numPr>
              <w:ilvl w:val="0"/>
              <w:numId w:val="2"/>
            </w:numPr>
            <w:jc w:val="both"/>
          </w:pPr>
        </w:pPrChange>
      </w:pPr>
      <w:ins w:id="314" w:author="Hanbai Wang" w:date="2025-08-15T11:56:30Z">
        <w:r>
          <w:rPr>
            <w:rFonts w:hint="eastAsia" w:cs="Times New Roman"/>
            <w:b w:val="0"/>
            <w:bCs w:val="0"/>
            <w:lang w:val="en-US" w:eastAsia="zh-CN"/>
          </w:rPr>
          <w:t xml:space="preserve">The </w:t>
        </w:r>
      </w:ins>
      <w:ins w:id="315" w:author="Hanbai Wang" w:date="2025-08-05T10:52:55Z">
        <w:r>
          <w:rPr>
            <w:rFonts w:hint="eastAsia" w:ascii="Times New Roman" w:hAnsi="Times New Roman" w:cs="Times New Roman"/>
            <w:b w:val="0"/>
            <w:bCs w:val="0"/>
            <w:lang w:val="en-US" w:eastAsia="zh-CN"/>
            <w:rPrChange w:id="316" w:author="Hanbai Wang" w:date="2025-08-13T22:31:53Z">
              <w:rPr>
                <w:rFonts w:hint="eastAsia" w:ascii="Arial" w:hAnsi="Arial" w:cs="Arial"/>
                <w:b w:val="0"/>
                <w:bCs w:val="0"/>
                <w:lang w:val="en-US" w:eastAsia="zh-CN"/>
              </w:rPr>
            </w:rPrChange>
          </w:rPr>
          <w:t xml:space="preserve">UE initiates an emergency call session request over the emergency call PDN via NB-IoT NTN access. The INVITE message carries </w:t>
        </w:r>
      </w:ins>
      <w:ins w:id="317" w:author="Hanbai Wang" w:date="2025-08-05T10:53:17Z">
        <w:r>
          <w:rPr>
            <w:rFonts w:hint="eastAsia" w:ascii="Times New Roman" w:hAnsi="Times New Roman" w:cs="Times New Roman"/>
            <w:b w:val="0"/>
            <w:bCs w:val="0"/>
            <w:lang w:val="en-US" w:eastAsia="zh-CN"/>
            <w:rPrChange w:id="318" w:author="Hanbai Wang" w:date="2025-08-13T22:31:53Z">
              <w:rPr>
                <w:rFonts w:hint="eastAsia" w:ascii="Arial" w:hAnsi="Arial" w:cs="Arial"/>
                <w:b w:val="0"/>
                <w:bCs w:val="0"/>
                <w:lang w:val="en-US" w:eastAsia="zh-CN"/>
              </w:rPr>
            </w:rPrChange>
          </w:rPr>
          <w:t>UE</w:t>
        </w:r>
      </w:ins>
      <w:ins w:id="319" w:author="Hanbai Wang" w:date="2025-08-05T10:53:19Z">
        <w:r>
          <w:rPr>
            <w:rFonts w:hint="eastAsia" w:ascii="Times New Roman" w:hAnsi="Times New Roman" w:cs="Times New Roman"/>
            <w:b w:val="0"/>
            <w:bCs w:val="0"/>
            <w:lang w:val="en-US" w:eastAsia="zh-CN"/>
            <w:rPrChange w:id="320" w:author="Hanbai Wang" w:date="2025-08-13T22:31:53Z">
              <w:rPr>
                <w:rFonts w:hint="default" w:ascii="Arial" w:hAnsi="Arial" w:cs="Arial"/>
                <w:b w:val="0"/>
                <w:bCs w:val="0"/>
                <w:lang w:val="en-US" w:eastAsia="zh-CN"/>
              </w:rPr>
            </w:rPrChange>
          </w:rPr>
          <w:t>’</w:t>
        </w:r>
      </w:ins>
      <w:ins w:id="321" w:author="Hanbai Wang" w:date="2025-08-05T10:53:19Z">
        <w:r>
          <w:rPr>
            <w:rFonts w:hint="eastAsia" w:ascii="Times New Roman" w:hAnsi="Times New Roman" w:cs="Times New Roman"/>
            <w:b w:val="0"/>
            <w:bCs w:val="0"/>
            <w:lang w:val="en-US" w:eastAsia="zh-CN"/>
            <w:rPrChange w:id="322" w:author="Hanbai Wang" w:date="2025-08-13T22:31:53Z">
              <w:rPr>
                <w:rFonts w:hint="eastAsia" w:ascii="Arial" w:hAnsi="Arial" w:cs="Arial"/>
                <w:b w:val="0"/>
                <w:bCs w:val="0"/>
                <w:lang w:val="en-US" w:eastAsia="zh-CN"/>
              </w:rPr>
            </w:rPrChange>
          </w:rPr>
          <w:t xml:space="preserve">s </w:t>
        </w:r>
      </w:ins>
      <w:ins w:id="323" w:author="Hanbai Wang" w:date="2025-08-05T10:53:20Z">
        <w:r>
          <w:rPr>
            <w:rFonts w:hint="eastAsia" w:ascii="Times New Roman" w:hAnsi="Times New Roman" w:cs="Times New Roman"/>
            <w:b w:val="0"/>
            <w:bCs w:val="0"/>
            <w:lang w:val="en-US" w:eastAsia="zh-CN"/>
            <w:rPrChange w:id="324" w:author="Hanbai Wang" w:date="2025-08-13T22:31:53Z">
              <w:rPr>
                <w:rFonts w:hint="eastAsia" w:ascii="Arial" w:hAnsi="Arial" w:cs="Arial"/>
                <w:b w:val="0"/>
                <w:bCs w:val="0"/>
                <w:lang w:val="en-US" w:eastAsia="zh-CN"/>
              </w:rPr>
            </w:rPrChange>
          </w:rPr>
          <w:t>geo</w:t>
        </w:r>
      </w:ins>
      <w:ins w:id="325" w:author="Hanbai Wang" w:date="2025-08-05T10:53:22Z">
        <w:r>
          <w:rPr>
            <w:rFonts w:hint="eastAsia" w:ascii="Times New Roman" w:hAnsi="Times New Roman" w:cs="Times New Roman"/>
            <w:b w:val="0"/>
            <w:bCs w:val="0"/>
            <w:lang w:val="en-US" w:eastAsia="zh-CN"/>
            <w:rPrChange w:id="326" w:author="Hanbai Wang" w:date="2025-08-13T22:31:53Z">
              <w:rPr>
                <w:rFonts w:hint="eastAsia" w:ascii="Arial" w:hAnsi="Arial" w:cs="Arial"/>
                <w:b w:val="0"/>
                <w:bCs w:val="0"/>
                <w:lang w:val="en-US" w:eastAsia="zh-CN"/>
              </w:rPr>
            </w:rPrChange>
          </w:rPr>
          <w:t>grap</w:t>
        </w:r>
      </w:ins>
      <w:ins w:id="327" w:author="Hanbai Wang" w:date="2025-08-05T10:53:23Z">
        <w:r>
          <w:rPr>
            <w:rFonts w:hint="eastAsia" w:ascii="Times New Roman" w:hAnsi="Times New Roman" w:cs="Times New Roman"/>
            <w:b w:val="0"/>
            <w:bCs w:val="0"/>
            <w:lang w:val="en-US" w:eastAsia="zh-CN"/>
            <w:rPrChange w:id="328" w:author="Hanbai Wang" w:date="2025-08-13T22:31:53Z">
              <w:rPr>
                <w:rFonts w:hint="eastAsia" w:ascii="Arial" w:hAnsi="Arial" w:cs="Arial"/>
                <w:b w:val="0"/>
                <w:bCs w:val="0"/>
                <w:lang w:val="en-US" w:eastAsia="zh-CN"/>
              </w:rPr>
            </w:rPrChange>
          </w:rPr>
          <w:t>hical</w:t>
        </w:r>
      </w:ins>
      <w:ins w:id="329" w:author="Hanbai Wang" w:date="2025-08-05T10:53:24Z">
        <w:r>
          <w:rPr>
            <w:rFonts w:hint="eastAsia" w:ascii="Times New Roman" w:hAnsi="Times New Roman" w:cs="Times New Roman"/>
            <w:b w:val="0"/>
            <w:bCs w:val="0"/>
            <w:lang w:val="en-US" w:eastAsia="zh-CN"/>
            <w:rPrChange w:id="330" w:author="Hanbai Wang" w:date="2025-08-13T22:31:53Z">
              <w:rPr>
                <w:rFonts w:hint="eastAsia" w:ascii="Arial" w:hAnsi="Arial" w:cs="Arial"/>
                <w:b w:val="0"/>
                <w:bCs w:val="0"/>
                <w:lang w:val="en-US" w:eastAsia="zh-CN"/>
              </w:rPr>
            </w:rPrChange>
          </w:rPr>
          <w:t xml:space="preserve"> locat</w:t>
        </w:r>
      </w:ins>
      <w:ins w:id="331" w:author="Hanbai Wang" w:date="2025-08-05T10:53:25Z">
        <w:r>
          <w:rPr>
            <w:rFonts w:hint="eastAsia" w:ascii="Times New Roman" w:hAnsi="Times New Roman" w:cs="Times New Roman"/>
            <w:b w:val="0"/>
            <w:bCs w:val="0"/>
            <w:lang w:val="en-US" w:eastAsia="zh-CN"/>
            <w:rPrChange w:id="332" w:author="Hanbai Wang" w:date="2025-08-13T22:31:53Z">
              <w:rPr>
                <w:rFonts w:hint="eastAsia" w:ascii="Arial" w:hAnsi="Arial" w:cs="Arial"/>
                <w:b w:val="0"/>
                <w:bCs w:val="0"/>
                <w:lang w:val="en-US" w:eastAsia="zh-CN"/>
              </w:rPr>
            </w:rPrChange>
          </w:rPr>
          <w:t>ion infor</w:t>
        </w:r>
      </w:ins>
      <w:ins w:id="333" w:author="Hanbai Wang" w:date="2025-08-05T10:53:26Z">
        <w:r>
          <w:rPr>
            <w:rFonts w:hint="eastAsia" w:ascii="Times New Roman" w:hAnsi="Times New Roman" w:cs="Times New Roman"/>
            <w:b w:val="0"/>
            <w:bCs w:val="0"/>
            <w:lang w:val="en-US" w:eastAsia="zh-CN"/>
            <w:rPrChange w:id="334" w:author="Hanbai Wang" w:date="2025-08-13T22:31:53Z">
              <w:rPr>
                <w:rFonts w:hint="eastAsia" w:ascii="Arial" w:hAnsi="Arial" w:cs="Arial"/>
                <w:b w:val="0"/>
                <w:bCs w:val="0"/>
                <w:lang w:val="en-US" w:eastAsia="zh-CN"/>
              </w:rPr>
            </w:rPrChange>
          </w:rPr>
          <w:t>mation</w:t>
        </w:r>
      </w:ins>
      <w:ins w:id="335" w:author="Hanbai Wang" w:date="2025-08-05T10:53:28Z">
        <w:r>
          <w:rPr>
            <w:rFonts w:hint="eastAsia" w:ascii="Times New Roman" w:hAnsi="Times New Roman" w:cs="Times New Roman"/>
            <w:b w:val="0"/>
            <w:bCs w:val="0"/>
            <w:lang w:val="en-US" w:eastAsia="zh-CN"/>
            <w:rPrChange w:id="336" w:author="Hanbai Wang" w:date="2025-08-13T22:31:53Z">
              <w:rPr>
                <w:rFonts w:hint="eastAsia" w:ascii="Arial" w:hAnsi="Arial" w:cs="Arial"/>
                <w:b w:val="0"/>
                <w:bCs w:val="0"/>
                <w:lang w:val="en-US" w:eastAsia="zh-CN"/>
              </w:rPr>
            </w:rPrChange>
          </w:rPr>
          <w:t xml:space="preserve"> (</w:t>
        </w:r>
      </w:ins>
      <w:ins w:id="337" w:author="Hanbai Wang" w:date="2025-08-05T10:54:29Z">
        <w:r>
          <w:rPr>
            <w:rFonts w:hint="eastAsia" w:ascii="Times New Roman" w:hAnsi="Times New Roman" w:cs="Times New Roman"/>
            <w:b w:val="0"/>
            <w:bCs w:val="0"/>
            <w:lang w:val="en-US" w:eastAsia="zh-CN"/>
            <w:rPrChange w:id="338" w:author="Hanbai Wang" w:date="2025-08-13T22:31:53Z">
              <w:rPr>
                <w:rFonts w:hint="eastAsia" w:ascii="Arial" w:hAnsi="Arial" w:cs="Arial"/>
                <w:b w:val="0"/>
                <w:bCs w:val="0"/>
                <w:lang w:val="en-US" w:eastAsia="zh-CN"/>
              </w:rPr>
            </w:rPrChange>
          </w:rPr>
          <w:t>e.g.</w:t>
        </w:r>
      </w:ins>
      <w:ins w:id="339" w:author="Hanbai Wang" w:date="2025-08-05T10:53:30Z">
        <w:r>
          <w:rPr>
            <w:rFonts w:hint="eastAsia" w:ascii="Times New Roman" w:hAnsi="Times New Roman" w:cs="Times New Roman"/>
            <w:b w:val="0"/>
            <w:bCs w:val="0"/>
            <w:lang w:val="en-US" w:eastAsia="zh-CN"/>
            <w:rPrChange w:id="340" w:author="Hanbai Wang" w:date="2025-08-13T22:31:53Z">
              <w:rPr>
                <w:rFonts w:hint="eastAsia" w:ascii="Arial" w:hAnsi="Arial" w:cs="Arial"/>
                <w:b w:val="0"/>
                <w:bCs w:val="0"/>
                <w:lang w:val="en-US" w:eastAsia="zh-CN"/>
              </w:rPr>
            </w:rPrChange>
          </w:rPr>
          <w:t xml:space="preserve"> </w:t>
        </w:r>
      </w:ins>
      <w:ins w:id="341" w:author="Hanbai Wang" w:date="2025-08-05T10:53:31Z">
        <w:r>
          <w:rPr>
            <w:rFonts w:hint="eastAsia" w:ascii="Times New Roman" w:hAnsi="Times New Roman" w:cs="Times New Roman"/>
            <w:b w:val="0"/>
            <w:bCs w:val="0"/>
            <w:lang w:val="en-US" w:eastAsia="zh-CN"/>
            <w:rPrChange w:id="342" w:author="Hanbai Wang" w:date="2025-08-13T22:31:53Z">
              <w:rPr>
                <w:rFonts w:hint="eastAsia" w:ascii="Arial" w:hAnsi="Arial" w:cs="Arial"/>
                <w:b w:val="0"/>
                <w:bCs w:val="0"/>
                <w:lang w:val="en-US" w:eastAsia="zh-CN"/>
              </w:rPr>
            </w:rPrChange>
          </w:rPr>
          <w:t>GNSS</w:t>
        </w:r>
      </w:ins>
      <w:ins w:id="343" w:author="Hanbai Wang" w:date="2025-08-05T10:53:32Z">
        <w:r>
          <w:rPr>
            <w:rFonts w:hint="eastAsia" w:ascii="Times New Roman" w:hAnsi="Times New Roman" w:cs="Times New Roman"/>
            <w:b w:val="0"/>
            <w:bCs w:val="0"/>
            <w:lang w:val="en-US" w:eastAsia="zh-CN"/>
            <w:rPrChange w:id="344" w:author="Hanbai Wang" w:date="2025-08-13T22:31:53Z">
              <w:rPr>
                <w:rFonts w:hint="eastAsia" w:ascii="Arial" w:hAnsi="Arial" w:cs="Arial"/>
                <w:b w:val="0"/>
                <w:bCs w:val="0"/>
                <w:lang w:val="en-US" w:eastAsia="zh-CN"/>
              </w:rPr>
            </w:rPrChange>
          </w:rPr>
          <w:t>)</w:t>
        </w:r>
      </w:ins>
    </w:p>
    <w:p w14:paraId="5F50BCEE">
      <w:pPr>
        <w:keepNext/>
        <w:keepLines/>
        <w:numPr>
          <w:ilvl w:val="0"/>
          <w:numId w:val="1"/>
          <w:ins w:id="346" w:author="Hanbai Wang" w:date="2025-08-13T22:32:04Z"/>
        </w:numPr>
        <w:pBdr>
          <w:top w:val="none" w:color="auto" w:sz="0" w:space="0"/>
        </w:pBdr>
        <w:overflowPunct w:val="0"/>
        <w:autoSpaceDE w:val="0"/>
        <w:autoSpaceDN w:val="0"/>
        <w:adjustRightInd w:val="0"/>
        <w:spacing w:before="120"/>
        <w:jc w:val="left"/>
        <w:textAlignment w:val="baseline"/>
        <w:outlineLvl w:val="3"/>
        <w:rPr>
          <w:ins w:id="347" w:author="Hanbai Wang" w:date="2025-08-05T11:01:45Z"/>
          <w:rFonts w:hint="eastAsia" w:ascii="Times New Roman" w:hAnsi="Times New Roman" w:cs="Times New Roman"/>
          <w:b w:val="0"/>
          <w:bCs w:val="0"/>
          <w:lang w:val="en-US" w:eastAsia="zh-CN"/>
          <w:rPrChange w:id="348" w:author="Hanbai Wang" w:date="2025-08-13T22:31:53Z">
            <w:rPr>
              <w:ins w:id="349" w:author="Hanbai Wang" w:date="2025-08-05T11:01:45Z"/>
              <w:rFonts w:hint="default" w:ascii="Arial" w:hAnsi="Arial" w:cs="Arial"/>
              <w:b w:val="0"/>
              <w:bCs w:val="0"/>
              <w:lang w:val="en-US" w:eastAsia="zh-CN"/>
            </w:rPr>
          </w:rPrChange>
        </w:rPr>
        <w:pPrChange w:id="345" w:author="Hanbai Wang" w:date="2025-08-13T22:32:04Z">
          <w:pPr>
            <w:numPr>
              <w:ilvl w:val="-1"/>
              <w:numId w:val="0"/>
            </w:numPr>
            <w:jc w:val="both"/>
          </w:pPr>
        </w:pPrChange>
      </w:pPr>
      <w:ins w:id="350" w:author="Hanbai Wang" w:date="2025-08-05T10:59:01Z">
        <w:r>
          <w:rPr>
            <w:rFonts w:hint="eastAsia" w:ascii="Times New Roman" w:hAnsi="Times New Roman" w:cs="Times New Roman"/>
            <w:b w:val="0"/>
            <w:bCs w:val="0"/>
            <w:lang w:val="en-US" w:eastAsia="zh-CN"/>
            <w:rPrChange w:id="351" w:author="Hanbai Wang" w:date="2025-08-13T22:31:53Z">
              <w:rPr>
                <w:rFonts w:hint="eastAsia" w:ascii="Arial" w:hAnsi="Arial" w:cs="Arial"/>
                <w:b w:val="0"/>
                <w:bCs w:val="0"/>
                <w:lang w:val="en-US" w:eastAsia="zh-CN"/>
              </w:rPr>
            </w:rPrChange>
          </w:rPr>
          <w:t>If the location information provided in step 3 is trusted and sufficient to determine the correct PSAP</w:t>
        </w:r>
      </w:ins>
      <w:ins w:id="352" w:author="Hanbai Wang" w:date="2025-08-05T10:59:01Z">
        <w:r>
          <w:rPr>
            <w:rFonts w:hint="eastAsia" w:ascii="Times New Roman" w:hAnsi="Times New Roman" w:cs="Times New Roman"/>
            <w:b w:val="0"/>
            <w:bCs w:val="0"/>
            <w:lang w:val="en-US" w:eastAsia="zh-CN"/>
            <w:rPrChange w:id="353" w:author="Hanbai Wang" w:date="2025-08-13T22:31:53Z">
              <w:rPr>
                <w:rFonts w:hint="eastAsia" w:ascii="Arial" w:hAnsi="Arial" w:cs="Arial"/>
                <w:b w:val="0"/>
                <w:bCs w:val="0"/>
                <w:lang w:val="en-US" w:eastAsia="zh-CN"/>
              </w:rPr>
            </w:rPrChange>
          </w:rPr>
          <w:t xml:space="preserve">, the procedure continues from step </w:t>
        </w:r>
      </w:ins>
      <w:ins w:id="354" w:author="Hanbai Wang" w:date="2025-08-05T10:59:13Z">
        <w:r>
          <w:rPr>
            <w:rFonts w:hint="eastAsia" w:ascii="Times New Roman" w:hAnsi="Times New Roman" w:cs="Times New Roman"/>
            <w:b w:val="0"/>
            <w:bCs w:val="0"/>
            <w:lang w:val="en-US" w:eastAsia="zh-CN"/>
            <w:rPrChange w:id="355" w:author="Hanbai Wang" w:date="2025-08-13T22:31:53Z">
              <w:rPr>
                <w:rFonts w:hint="eastAsia" w:ascii="Arial" w:hAnsi="Arial" w:cs="Arial"/>
                <w:b w:val="0"/>
                <w:bCs w:val="0"/>
                <w:lang w:val="en-US" w:eastAsia="zh-CN"/>
              </w:rPr>
            </w:rPrChange>
          </w:rPr>
          <w:t>8</w:t>
        </w:r>
      </w:ins>
      <w:ins w:id="356" w:author="Hanbai Wang" w:date="2025-08-05T10:59:01Z">
        <w:r>
          <w:rPr>
            <w:rFonts w:hint="eastAsia" w:ascii="Times New Roman" w:hAnsi="Times New Roman" w:cs="Times New Roman"/>
            <w:b w:val="0"/>
            <w:bCs w:val="0"/>
            <w:lang w:val="en-US" w:eastAsia="zh-CN"/>
            <w:rPrChange w:id="357" w:author="Hanbai Wang" w:date="2025-08-13T22:31:53Z">
              <w:rPr>
                <w:rFonts w:hint="eastAsia" w:ascii="Arial" w:hAnsi="Arial" w:cs="Arial"/>
                <w:b w:val="0"/>
                <w:bCs w:val="0"/>
                <w:lang w:val="en-US" w:eastAsia="zh-CN"/>
              </w:rPr>
            </w:rPrChange>
          </w:rPr>
          <w:t xml:space="preserve"> onwards. If the location information is </w:t>
        </w:r>
      </w:ins>
      <w:ins w:id="358" w:author="Hanbai Wang" w:date="2025-08-05T10:59:25Z">
        <w:r>
          <w:rPr>
            <w:rFonts w:hint="eastAsia" w:ascii="Times New Roman" w:hAnsi="Times New Roman" w:cs="Times New Roman"/>
            <w:b w:val="0"/>
            <w:bCs w:val="0"/>
            <w:lang w:val="en-US" w:eastAsia="zh-CN"/>
            <w:rPrChange w:id="359" w:author="Hanbai Wang" w:date="2025-08-13T22:31:53Z">
              <w:rPr>
                <w:rFonts w:hint="eastAsia" w:ascii="Arial" w:hAnsi="Arial" w:cs="Arial"/>
                <w:b w:val="0"/>
                <w:bCs w:val="0"/>
                <w:lang w:val="en-US" w:eastAsia="zh-CN"/>
              </w:rPr>
            </w:rPrChange>
          </w:rPr>
          <w:t>untrusted</w:t>
        </w:r>
      </w:ins>
      <w:ins w:id="360" w:author="Hanbai Wang" w:date="2025-08-05T10:59:26Z">
        <w:r>
          <w:rPr>
            <w:rFonts w:hint="eastAsia" w:ascii="Times New Roman" w:hAnsi="Times New Roman" w:cs="Times New Roman"/>
            <w:b w:val="0"/>
            <w:bCs w:val="0"/>
            <w:lang w:val="en-US" w:eastAsia="zh-CN"/>
            <w:rPrChange w:id="361" w:author="Hanbai Wang" w:date="2025-08-13T22:31:53Z">
              <w:rPr>
                <w:rFonts w:hint="eastAsia" w:ascii="Arial" w:hAnsi="Arial" w:cs="Arial"/>
                <w:b w:val="0"/>
                <w:bCs w:val="0"/>
                <w:lang w:val="en-US" w:eastAsia="zh-CN"/>
              </w:rPr>
            </w:rPrChange>
          </w:rPr>
          <w:t xml:space="preserve"> </w:t>
        </w:r>
      </w:ins>
      <w:ins w:id="362" w:author="Hanbai Wang" w:date="2025-08-05T10:59:27Z">
        <w:r>
          <w:rPr>
            <w:rFonts w:hint="eastAsia" w:ascii="Times New Roman" w:hAnsi="Times New Roman" w:cs="Times New Roman"/>
            <w:b w:val="0"/>
            <w:bCs w:val="0"/>
            <w:lang w:val="en-US" w:eastAsia="zh-CN"/>
            <w:rPrChange w:id="363" w:author="Hanbai Wang" w:date="2025-08-13T22:31:53Z">
              <w:rPr>
                <w:rFonts w:hint="eastAsia" w:ascii="Arial" w:hAnsi="Arial" w:cs="Arial"/>
                <w:b w:val="0"/>
                <w:bCs w:val="0"/>
                <w:lang w:val="en-US" w:eastAsia="zh-CN"/>
              </w:rPr>
            </w:rPrChange>
          </w:rPr>
          <w:t>o</w:t>
        </w:r>
      </w:ins>
      <w:ins w:id="364" w:author="Hanbai Wang" w:date="2025-08-05T10:59:29Z">
        <w:r>
          <w:rPr>
            <w:rFonts w:hint="eastAsia" w:ascii="Times New Roman" w:hAnsi="Times New Roman" w:cs="Times New Roman"/>
            <w:b w:val="0"/>
            <w:bCs w:val="0"/>
            <w:lang w:val="en-US" w:eastAsia="zh-CN"/>
            <w:rPrChange w:id="365" w:author="Hanbai Wang" w:date="2025-08-13T22:31:53Z">
              <w:rPr>
                <w:rFonts w:hint="eastAsia" w:ascii="Arial" w:hAnsi="Arial" w:cs="Arial"/>
                <w:b w:val="0"/>
                <w:bCs w:val="0"/>
                <w:lang w:val="en-US" w:eastAsia="zh-CN"/>
              </w:rPr>
            </w:rPrChange>
          </w:rPr>
          <w:t xml:space="preserve">r </w:t>
        </w:r>
      </w:ins>
      <w:ins w:id="366" w:author="Hanbai Wang" w:date="2025-08-05T10:59:01Z">
        <w:r>
          <w:rPr>
            <w:rFonts w:hint="eastAsia" w:ascii="Times New Roman" w:hAnsi="Times New Roman" w:cs="Times New Roman"/>
            <w:b w:val="0"/>
            <w:bCs w:val="0"/>
            <w:lang w:val="en-US" w:eastAsia="zh-CN"/>
            <w:rPrChange w:id="367" w:author="Hanbai Wang" w:date="2025-08-13T22:31:53Z">
              <w:rPr>
                <w:rFonts w:hint="eastAsia" w:ascii="Arial" w:hAnsi="Arial" w:cs="Arial"/>
                <w:b w:val="0"/>
                <w:bCs w:val="0"/>
                <w:lang w:val="en-US" w:eastAsia="zh-CN"/>
              </w:rPr>
            </w:rPrChange>
          </w:rPr>
          <w:t>insufficient</w:t>
        </w:r>
      </w:ins>
      <w:ins w:id="368" w:author="Hanbai Wang" w:date="2025-08-05T10:59:32Z">
        <w:r>
          <w:rPr>
            <w:rFonts w:hint="eastAsia" w:ascii="Times New Roman" w:hAnsi="Times New Roman" w:cs="Times New Roman"/>
            <w:b w:val="0"/>
            <w:bCs w:val="0"/>
            <w:lang w:val="en-US" w:eastAsia="zh-CN"/>
            <w:rPrChange w:id="369" w:author="Hanbai Wang" w:date="2025-08-13T22:31:53Z">
              <w:rPr>
                <w:rFonts w:hint="eastAsia" w:ascii="Arial" w:hAnsi="Arial" w:cs="Arial"/>
                <w:b w:val="0"/>
                <w:bCs w:val="0"/>
                <w:lang w:val="en-US" w:eastAsia="zh-CN"/>
              </w:rPr>
            </w:rPrChange>
          </w:rPr>
          <w:t xml:space="preserve">. </w:t>
        </w:r>
      </w:ins>
      <w:ins w:id="370" w:author="Hanbai Wang" w:date="2025-08-05T10:59:39Z">
        <w:r>
          <w:rPr>
            <w:rFonts w:hint="eastAsia" w:ascii="Times New Roman" w:hAnsi="Times New Roman" w:cs="Times New Roman"/>
            <w:b w:val="0"/>
            <w:bCs w:val="0"/>
            <w:lang w:val="en-US" w:eastAsia="zh-CN"/>
            <w:rPrChange w:id="371" w:author="Hanbai Wang" w:date="2025-08-13T22:31:53Z">
              <w:rPr>
                <w:rFonts w:hint="eastAsia" w:ascii="Arial" w:hAnsi="Arial" w:cs="Arial"/>
                <w:b w:val="0"/>
                <w:bCs w:val="0"/>
                <w:lang w:val="en-US" w:eastAsia="zh-CN"/>
              </w:rPr>
            </w:rPrChange>
          </w:rPr>
          <w:t>The</w:t>
        </w:r>
      </w:ins>
      <w:ins w:id="372" w:author="Hanbai Wang" w:date="2025-08-05T10:59:40Z">
        <w:r>
          <w:rPr>
            <w:rFonts w:hint="eastAsia" w:ascii="Times New Roman" w:hAnsi="Times New Roman" w:cs="Times New Roman"/>
            <w:b w:val="0"/>
            <w:bCs w:val="0"/>
            <w:lang w:val="en-US" w:eastAsia="zh-CN"/>
            <w:rPrChange w:id="373" w:author="Hanbai Wang" w:date="2025-08-13T22:31:53Z">
              <w:rPr>
                <w:rFonts w:hint="eastAsia" w:ascii="Arial" w:hAnsi="Arial" w:cs="Arial"/>
                <w:b w:val="0"/>
                <w:bCs w:val="0"/>
                <w:lang w:val="en-US" w:eastAsia="zh-CN"/>
              </w:rPr>
            </w:rPrChange>
          </w:rPr>
          <w:t xml:space="preserve"> IMS </w:t>
        </w:r>
      </w:ins>
      <w:ins w:id="374" w:author="Hanbai Wang" w:date="2025-08-05T10:59:41Z">
        <w:r>
          <w:rPr>
            <w:rFonts w:hint="eastAsia" w:ascii="Times New Roman" w:hAnsi="Times New Roman" w:cs="Times New Roman"/>
            <w:b w:val="0"/>
            <w:bCs w:val="0"/>
            <w:lang w:val="en-US" w:eastAsia="zh-CN"/>
            <w:rPrChange w:id="375" w:author="Hanbai Wang" w:date="2025-08-13T22:31:53Z">
              <w:rPr>
                <w:rFonts w:hint="eastAsia" w:ascii="Arial" w:hAnsi="Arial" w:cs="Arial"/>
                <w:b w:val="0"/>
                <w:bCs w:val="0"/>
                <w:lang w:val="en-US" w:eastAsia="zh-CN"/>
              </w:rPr>
            </w:rPrChange>
          </w:rPr>
          <w:t xml:space="preserve">core </w:t>
        </w:r>
      </w:ins>
      <w:ins w:id="376" w:author="Hanbai Wang" w:date="2025-08-05T10:59:42Z">
        <w:r>
          <w:rPr>
            <w:rFonts w:hint="eastAsia" w:ascii="Times New Roman" w:hAnsi="Times New Roman" w:cs="Times New Roman"/>
            <w:b w:val="0"/>
            <w:bCs w:val="0"/>
            <w:lang w:val="en-US" w:eastAsia="zh-CN"/>
            <w:rPrChange w:id="377" w:author="Hanbai Wang" w:date="2025-08-13T22:31:53Z">
              <w:rPr>
                <w:rFonts w:hint="eastAsia" w:ascii="Arial" w:hAnsi="Arial" w:cs="Arial"/>
                <w:b w:val="0"/>
                <w:bCs w:val="0"/>
                <w:lang w:val="en-US" w:eastAsia="zh-CN"/>
              </w:rPr>
            </w:rPrChange>
          </w:rPr>
          <w:t>send</w:t>
        </w:r>
      </w:ins>
      <w:ins w:id="378" w:author="Hanbai Wang" w:date="2025-08-05T10:59:44Z">
        <w:r>
          <w:rPr>
            <w:rFonts w:hint="eastAsia" w:ascii="Times New Roman" w:hAnsi="Times New Roman" w:cs="Times New Roman"/>
            <w:b w:val="0"/>
            <w:bCs w:val="0"/>
            <w:lang w:val="en-US" w:eastAsia="zh-CN"/>
            <w:rPrChange w:id="379" w:author="Hanbai Wang" w:date="2025-08-13T22:31:53Z">
              <w:rPr>
                <w:rFonts w:hint="eastAsia" w:ascii="Arial" w:hAnsi="Arial" w:cs="Arial"/>
                <w:b w:val="0"/>
                <w:bCs w:val="0"/>
                <w:lang w:val="en-US" w:eastAsia="zh-CN"/>
              </w:rPr>
            </w:rPrChange>
          </w:rPr>
          <w:t>s t</w:t>
        </w:r>
      </w:ins>
      <w:ins w:id="380" w:author="Hanbai Wang" w:date="2025-08-05T10:59:46Z">
        <w:r>
          <w:rPr>
            <w:rFonts w:hint="eastAsia" w:ascii="Times New Roman" w:hAnsi="Times New Roman" w:cs="Times New Roman"/>
            <w:b w:val="0"/>
            <w:bCs w:val="0"/>
            <w:lang w:val="en-US" w:eastAsia="zh-CN"/>
            <w:rPrChange w:id="381" w:author="Hanbai Wang" w:date="2025-08-13T22:31:53Z">
              <w:rPr>
                <w:rFonts w:hint="eastAsia" w:ascii="Arial" w:hAnsi="Arial" w:cs="Arial"/>
                <w:b w:val="0"/>
                <w:bCs w:val="0"/>
                <w:lang w:val="en-US" w:eastAsia="zh-CN"/>
              </w:rPr>
            </w:rPrChange>
          </w:rPr>
          <w:t xml:space="preserve">he </w:t>
        </w:r>
      </w:ins>
      <w:ins w:id="382" w:author="Hanbai Wang" w:date="2025-08-05T10:59:50Z">
        <w:r>
          <w:rPr>
            <w:rFonts w:hint="eastAsia" w:ascii="Times New Roman" w:hAnsi="Times New Roman" w:cs="Times New Roman"/>
            <w:b w:val="0"/>
            <w:bCs w:val="0"/>
            <w:lang w:val="en-US" w:eastAsia="zh-CN"/>
            <w:rPrChange w:id="383" w:author="Hanbai Wang" w:date="2025-08-13T22:31:53Z">
              <w:rPr>
                <w:rFonts w:hint="eastAsia" w:ascii="Arial" w:hAnsi="Arial" w:cs="Arial"/>
                <w:b w:val="0"/>
                <w:bCs w:val="0"/>
                <w:lang w:val="en-US" w:eastAsia="zh-CN"/>
              </w:rPr>
            </w:rPrChange>
          </w:rPr>
          <w:t>Loca</w:t>
        </w:r>
      </w:ins>
      <w:ins w:id="384" w:author="Hanbai Wang" w:date="2025-08-05T10:59:51Z">
        <w:r>
          <w:rPr>
            <w:rFonts w:hint="eastAsia" w:ascii="Times New Roman" w:hAnsi="Times New Roman" w:cs="Times New Roman"/>
            <w:b w:val="0"/>
            <w:bCs w:val="0"/>
            <w:lang w:val="en-US" w:eastAsia="zh-CN"/>
            <w:rPrChange w:id="385" w:author="Hanbai Wang" w:date="2025-08-13T22:31:53Z">
              <w:rPr>
                <w:rFonts w:hint="eastAsia" w:ascii="Arial" w:hAnsi="Arial" w:cs="Arial"/>
                <w:b w:val="0"/>
                <w:bCs w:val="0"/>
                <w:lang w:val="en-US" w:eastAsia="zh-CN"/>
              </w:rPr>
            </w:rPrChange>
          </w:rPr>
          <w:t xml:space="preserve">tion </w:t>
        </w:r>
      </w:ins>
      <w:ins w:id="386" w:author="Hanbai Wang" w:date="2025-08-05T10:59:52Z">
        <w:r>
          <w:rPr>
            <w:rFonts w:hint="eastAsia" w:ascii="Times New Roman" w:hAnsi="Times New Roman" w:cs="Times New Roman"/>
            <w:b w:val="0"/>
            <w:bCs w:val="0"/>
            <w:lang w:val="en-US" w:eastAsia="zh-CN"/>
            <w:rPrChange w:id="387" w:author="Hanbai Wang" w:date="2025-08-13T22:31:53Z">
              <w:rPr>
                <w:rFonts w:hint="eastAsia" w:ascii="Arial" w:hAnsi="Arial" w:cs="Arial"/>
                <w:b w:val="0"/>
                <w:bCs w:val="0"/>
                <w:lang w:val="en-US" w:eastAsia="zh-CN"/>
              </w:rPr>
            </w:rPrChange>
          </w:rPr>
          <w:t>V</w:t>
        </w:r>
      </w:ins>
      <w:ins w:id="388" w:author="Hanbai Wang" w:date="2025-08-05T10:59:53Z">
        <w:r>
          <w:rPr>
            <w:rFonts w:hint="eastAsia" w:ascii="Times New Roman" w:hAnsi="Times New Roman" w:cs="Times New Roman"/>
            <w:b w:val="0"/>
            <w:bCs w:val="0"/>
            <w:lang w:val="en-US" w:eastAsia="zh-CN"/>
            <w:rPrChange w:id="389" w:author="Hanbai Wang" w:date="2025-08-13T22:31:53Z">
              <w:rPr>
                <w:rFonts w:hint="eastAsia" w:ascii="Arial" w:hAnsi="Arial" w:cs="Arial"/>
                <w:b w:val="0"/>
                <w:bCs w:val="0"/>
                <w:lang w:val="en-US" w:eastAsia="zh-CN"/>
              </w:rPr>
            </w:rPrChange>
          </w:rPr>
          <w:t>er</w:t>
        </w:r>
      </w:ins>
      <w:ins w:id="390" w:author="Hanbai Wang" w:date="2025-08-05T10:59:54Z">
        <w:r>
          <w:rPr>
            <w:rFonts w:hint="eastAsia" w:ascii="Times New Roman" w:hAnsi="Times New Roman" w:cs="Times New Roman"/>
            <w:b w:val="0"/>
            <w:bCs w:val="0"/>
            <w:lang w:val="en-US" w:eastAsia="zh-CN"/>
            <w:rPrChange w:id="391" w:author="Hanbai Wang" w:date="2025-08-13T22:31:53Z">
              <w:rPr>
                <w:rFonts w:hint="eastAsia" w:ascii="Arial" w:hAnsi="Arial" w:cs="Arial"/>
                <w:b w:val="0"/>
                <w:bCs w:val="0"/>
                <w:lang w:val="en-US" w:eastAsia="zh-CN"/>
              </w:rPr>
            </w:rPrChange>
          </w:rPr>
          <w:t>ificati</w:t>
        </w:r>
      </w:ins>
      <w:ins w:id="392" w:author="Hanbai Wang" w:date="2025-08-05T10:59:55Z">
        <w:r>
          <w:rPr>
            <w:rFonts w:hint="eastAsia" w:ascii="Times New Roman" w:hAnsi="Times New Roman" w:cs="Times New Roman"/>
            <w:b w:val="0"/>
            <w:bCs w:val="0"/>
            <w:lang w:val="en-US" w:eastAsia="zh-CN"/>
            <w:rPrChange w:id="393" w:author="Hanbai Wang" w:date="2025-08-13T22:31:53Z">
              <w:rPr>
                <w:rFonts w:hint="eastAsia" w:ascii="Arial" w:hAnsi="Arial" w:cs="Arial"/>
                <w:b w:val="0"/>
                <w:bCs w:val="0"/>
                <w:lang w:val="en-US" w:eastAsia="zh-CN"/>
              </w:rPr>
            </w:rPrChange>
          </w:rPr>
          <w:t>on requ</w:t>
        </w:r>
      </w:ins>
      <w:ins w:id="394" w:author="Hanbai Wang" w:date="2025-08-05T10:59:56Z">
        <w:r>
          <w:rPr>
            <w:rFonts w:hint="eastAsia" w:ascii="Times New Roman" w:hAnsi="Times New Roman" w:cs="Times New Roman"/>
            <w:b w:val="0"/>
            <w:bCs w:val="0"/>
            <w:lang w:val="en-US" w:eastAsia="zh-CN"/>
            <w:rPrChange w:id="395" w:author="Hanbai Wang" w:date="2025-08-13T22:31:53Z">
              <w:rPr>
                <w:rFonts w:hint="eastAsia" w:ascii="Arial" w:hAnsi="Arial" w:cs="Arial"/>
                <w:b w:val="0"/>
                <w:bCs w:val="0"/>
                <w:lang w:val="en-US" w:eastAsia="zh-CN"/>
              </w:rPr>
            </w:rPrChange>
          </w:rPr>
          <w:t>est t</w:t>
        </w:r>
      </w:ins>
      <w:ins w:id="396" w:author="Hanbai Wang" w:date="2025-08-05T10:59:57Z">
        <w:r>
          <w:rPr>
            <w:rFonts w:hint="eastAsia" w:ascii="Times New Roman" w:hAnsi="Times New Roman" w:cs="Times New Roman"/>
            <w:b w:val="0"/>
            <w:bCs w:val="0"/>
            <w:lang w:val="en-US" w:eastAsia="zh-CN"/>
            <w:rPrChange w:id="397" w:author="Hanbai Wang" w:date="2025-08-13T22:31:53Z">
              <w:rPr>
                <w:rFonts w:hint="eastAsia" w:ascii="Arial" w:hAnsi="Arial" w:cs="Arial"/>
                <w:b w:val="0"/>
                <w:bCs w:val="0"/>
                <w:lang w:val="en-US" w:eastAsia="zh-CN"/>
              </w:rPr>
            </w:rPrChange>
          </w:rPr>
          <w:t>o the</w:t>
        </w:r>
      </w:ins>
      <w:ins w:id="398" w:author="Hanbai Wang" w:date="2025-08-05T10:59:58Z">
        <w:r>
          <w:rPr>
            <w:rFonts w:hint="eastAsia" w:ascii="Times New Roman" w:hAnsi="Times New Roman" w:cs="Times New Roman"/>
            <w:b w:val="0"/>
            <w:bCs w:val="0"/>
            <w:lang w:val="en-US" w:eastAsia="zh-CN"/>
            <w:rPrChange w:id="399" w:author="Hanbai Wang" w:date="2025-08-13T22:31:53Z">
              <w:rPr>
                <w:rFonts w:hint="eastAsia" w:ascii="Arial" w:hAnsi="Arial" w:cs="Arial"/>
                <w:b w:val="0"/>
                <w:bCs w:val="0"/>
                <w:lang w:val="en-US" w:eastAsia="zh-CN"/>
              </w:rPr>
            </w:rPrChange>
          </w:rPr>
          <w:t xml:space="preserve"> </w:t>
        </w:r>
      </w:ins>
      <w:ins w:id="400" w:author="Hanbai Wang" w:date="2025-08-05T11:00:01Z">
        <w:r>
          <w:rPr>
            <w:rFonts w:hint="eastAsia" w:ascii="Times New Roman" w:hAnsi="Times New Roman" w:cs="Times New Roman"/>
            <w:b w:val="0"/>
            <w:bCs w:val="0"/>
            <w:lang w:val="en-US" w:eastAsia="zh-CN"/>
            <w:rPrChange w:id="401" w:author="Hanbai Wang" w:date="2025-08-13T22:31:53Z">
              <w:rPr>
                <w:rFonts w:hint="eastAsia" w:ascii="Arial" w:hAnsi="Arial" w:cs="Arial"/>
                <w:b w:val="0"/>
                <w:bCs w:val="0"/>
                <w:lang w:val="en-US" w:eastAsia="zh-CN"/>
              </w:rPr>
            </w:rPrChange>
          </w:rPr>
          <w:t>LRF</w:t>
        </w:r>
      </w:ins>
      <w:ins w:id="402" w:author="Hanbai Wang" w:date="2025-08-05T11:00:02Z">
        <w:r>
          <w:rPr>
            <w:rFonts w:hint="eastAsia" w:ascii="Times New Roman" w:hAnsi="Times New Roman" w:cs="Times New Roman"/>
            <w:b w:val="0"/>
            <w:bCs w:val="0"/>
            <w:lang w:val="en-US" w:eastAsia="zh-CN"/>
            <w:rPrChange w:id="403" w:author="Hanbai Wang" w:date="2025-08-13T22:31:53Z">
              <w:rPr>
                <w:rFonts w:hint="eastAsia" w:ascii="Arial" w:hAnsi="Arial" w:cs="Arial"/>
                <w:b w:val="0"/>
                <w:bCs w:val="0"/>
                <w:lang w:val="en-US" w:eastAsia="zh-CN"/>
              </w:rPr>
            </w:rPrChange>
          </w:rPr>
          <w:t xml:space="preserve">, </w:t>
        </w:r>
      </w:ins>
      <w:ins w:id="404" w:author="Hanbai Wang" w:date="2025-08-05T11:00:09Z">
        <w:r>
          <w:rPr>
            <w:rFonts w:hint="eastAsia" w:ascii="Times New Roman" w:hAnsi="Times New Roman" w:cs="Times New Roman"/>
            <w:b w:val="0"/>
            <w:bCs w:val="0"/>
            <w:lang w:val="en-US" w:eastAsia="zh-CN"/>
            <w:rPrChange w:id="405" w:author="Hanbai Wang" w:date="2025-08-13T22:31:53Z">
              <w:rPr>
                <w:rFonts w:hint="eastAsia" w:ascii="Arial" w:hAnsi="Arial" w:cs="Arial"/>
                <w:b w:val="0"/>
                <w:bCs w:val="0"/>
                <w:lang w:val="en-US" w:eastAsia="zh-CN"/>
              </w:rPr>
            </w:rPrChange>
          </w:rPr>
          <w:t xml:space="preserve">the </w:t>
        </w:r>
      </w:ins>
      <w:ins w:id="406" w:author="Hanbai Wang" w:date="2025-08-05T11:00:10Z">
        <w:r>
          <w:rPr>
            <w:rFonts w:hint="eastAsia" w:ascii="Times New Roman" w:hAnsi="Times New Roman" w:cs="Times New Roman"/>
            <w:b w:val="0"/>
            <w:bCs w:val="0"/>
            <w:lang w:val="en-US" w:eastAsia="zh-CN"/>
            <w:rPrChange w:id="407" w:author="Hanbai Wang" w:date="2025-08-13T22:31:53Z">
              <w:rPr>
                <w:rFonts w:hint="eastAsia" w:ascii="Arial" w:hAnsi="Arial" w:cs="Arial"/>
                <w:b w:val="0"/>
                <w:bCs w:val="0"/>
                <w:lang w:val="en-US" w:eastAsia="zh-CN"/>
              </w:rPr>
            </w:rPrChange>
          </w:rPr>
          <w:t>request</w:t>
        </w:r>
      </w:ins>
      <w:ins w:id="408" w:author="Hanbai Wang" w:date="2025-08-05T11:00:11Z">
        <w:r>
          <w:rPr>
            <w:rFonts w:hint="eastAsia" w:ascii="Times New Roman" w:hAnsi="Times New Roman" w:cs="Times New Roman"/>
            <w:b w:val="0"/>
            <w:bCs w:val="0"/>
            <w:lang w:val="en-US" w:eastAsia="zh-CN"/>
            <w:rPrChange w:id="409" w:author="Hanbai Wang" w:date="2025-08-13T22:31:53Z">
              <w:rPr>
                <w:rFonts w:hint="eastAsia" w:ascii="Arial" w:hAnsi="Arial" w:cs="Arial"/>
                <w:b w:val="0"/>
                <w:bCs w:val="0"/>
                <w:lang w:val="en-US" w:eastAsia="zh-CN"/>
              </w:rPr>
            </w:rPrChange>
          </w:rPr>
          <w:t xml:space="preserve"> shall </w:t>
        </w:r>
      </w:ins>
      <w:ins w:id="410" w:author="Hanbai Wang" w:date="2025-08-05T11:04:52Z">
        <w:r>
          <w:rPr>
            <w:rFonts w:hint="eastAsia" w:ascii="Times New Roman" w:hAnsi="Times New Roman" w:cs="Times New Roman"/>
            <w:b w:val="0"/>
            <w:bCs w:val="0"/>
            <w:lang w:val="en-US" w:eastAsia="zh-CN"/>
            <w:rPrChange w:id="411" w:author="Hanbai Wang" w:date="2025-08-13T22:31:53Z">
              <w:rPr>
                <w:rFonts w:hint="eastAsia" w:ascii="Arial" w:hAnsi="Arial" w:cs="Arial"/>
                <w:b w:val="0"/>
                <w:bCs w:val="0"/>
                <w:lang w:val="en-US" w:eastAsia="zh-CN"/>
              </w:rPr>
            </w:rPrChange>
          </w:rPr>
          <w:t>include information identifying the IP-CAN and the UE</w:t>
        </w:r>
      </w:ins>
      <w:ins w:id="412" w:author="Hanbai Wang" w:date="2025-08-05T11:05:02Z">
        <w:r>
          <w:rPr>
            <w:rFonts w:hint="eastAsia" w:ascii="Times New Roman" w:hAnsi="Times New Roman" w:cs="Times New Roman"/>
            <w:b w:val="0"/>
            <w:bCs w:val="0"/>
            <w:lang w:val="en-US" w:eastAsia="zh-CN"/>
            <w:rPrChange w:id="413" w:author="Hanbai Wang" w:date="2025-08-13T22:31:53Z">
              <w:rPr>
                <w:rFonts w:hint="eastAsia" w:ascii="Arial" w:hAnsi="Arial" w:cs="Arial"/>
                <w:b w:val="0"/>
                <w:bCs w:val="0"/>
                <w:lang w:val="en-US" w:eastAsia="zh-CN"/>
              </w:rPr>
            </w:rPrChange>
          </w:rPr>
          <w:t xml:space="preserve"> an</w:t>
        </w:r>
      </w:ins>
      <w:ins w:id="414" w:author="Hanbai Wang" w:date="2025-08-05T11:05:03Z">
        <w:r>
          <w:rPr>
            <w:rFonts w:hint="eastAsia" w:ascii="Times New Roman" w:hAnsi="Times New Roman" w:cs="Times New Roman"/>
            <w:b w:val="0"/>
            <w:bCs w:val="0"/>
            <w:lang w:val="en-US" w:eastAsia="zh-CN"/>
            <w:rPrChange w:id="415" w:author="Hanbai Wang" w:date="2025-08-13T22:31:53Z">
              <w:rPr>
                <w:rFonts w:hint="eastAsia" w:ascii="Arial" w:hAnsi="Arial" w:cs="Arial"/>
                <w:b w:val="0"/>
                <w:bCs w:val="0"/>
                <w:lang w:val="en-US" w:eastAsia="zh-CN"/>
              </w:rPr>
            </w:rPrChange>
          </w:rPr>
          <w:t xml:space="preserve">d </w:t>
        </w:r>
      </w:ins>
      <w:ins w:id="416" w:author="Hanbai Wang" w:date="2025-08-05T11:05:04Z">
        <w:r>
          <w:rPr>
            <w:rFonts w:hint="eastAsia" w:ascii="Times New Roman" w:hAnsi="Times New Roman" w:cs="Times New Roman"/>
            <w:b w:val="0"/>
            <w:bCs w:val="0"/>
            <w:lang w:val="en-US" w:eastAsia="zh-CN"/>
            <w:rPrChange w:id="417" w:author="Hanbai Wang" w:date="2025-08-13T22:31:53Z">
              <w:rPr>
                <w:rFonts w:hint="eastAsia" w:ascii="Arial" w:hAnsi="Arial" w:cs="Arial"/>
                <w:b w:val="0"/>
                <w:bCs w:val="0"/>
                <w:lang w:val="en-US" w:eastAsia="zh-CN"/>
              </w:rPr>
            </w:rPrChange>
          </w:rPr>
          <w:t xml:space="preserve">shall </w:t>
        </w:r>
      </w:ins>
      <w:ins w:id="418" w:author="Hanbai Wang" w:date="2025-08-05T11:05:05Z">
        <w:r>
          <w:rPr>
            <w:rFonts w:hint="eastAsia" w:ascii="Times New Roman" w:hAnsi="Times New Roman" w:cs="Times New Roman"/>
            <w:b w:val="0"/>
            <w:bCs w:val="0"/>
            <w:lang w:val="en-US" w:eastAsia="zh-CN"/>
            <w:rPrChange w:id="419" w:author="Hanbai Wang" w:date="2025-08-13T22:31:53Z">
              <w:rPr>
                <w:rFonts w:hint="eastAsia" w:ascii="Arial" w:hAnsi="Arial" w:cs="Arial"/>
                <w:b w:val="0"/>
                <w:bCs w:val="0"/>
                <w:lang w:val="en-US" w:eastAsia="zh-CN"/>
              </w:rPr>
            </w:rPrChange>
          </w:rPr>
          <w:t>in</w:t>
        </w:r>
      </w:ins>
      <w:ins w:id="420" w:author="Hanbai Wang" w:date="2025-08-05T11:05:06Z">
        <w:r>
          <w:rPr>
            <w:rFonts w:hint="eastAsia" w:ascii="Times New Roman" w:hAnsi="Times New Roman" w:cs="Times New Roman"/>
            <w:b w:val="0"/>
            <w:bCs w:val="0"/>
            <w:lang w:val="en-US" w:eastAsia="zh-CN"/>
            <w:rPrChange w:id="421" w:author="Hanbai Wang" w:date="2025-08-13T22:31:53Z">
              <w:rPr>
                <w:rFonts w:hint="eastAsia" w:ascii="Arial" w:hAnsi="Arial" w:cs="Arial"/>
                <w:b w:val="0"/>
                <w:bCs w:val="0"/>
                <w:lang w:val="en-US" w:eastAsia="zh-CN"/>
              </w:rPr>
            </w:rPrChange>
          </w:rPr>
          <w:t xml:space="preserve">clude </w:t>
        </w:r>
      </w:ins>
      <w:ins w:id="422" w:author="Hanbai Wang" w:date="2025-08-05T11:01:03Z">
        <w:r>
          <w:rPr>
            <w:rFonts w:hint="eastAsia" w:ascii="Times New Roman" w:hAnsi="Times New Roman" w:cs="Times New Roman"/>
            <w:b w:val="0"/>
            <w:bCs w:val="0"/>
            <w:lang w:val="en-US" w:eastAsia="zh-CN"/>
            <w:rPrChange w:id="423" w:author="Hanbai Wang" w:date="2025-08-13T22:31:53Z">
              <w:rPr>
                <w:rFonts w:hint="eastAsia" w:ascii="Arial" w:hAnsi="Arial" w:cs="Arial"/>
                <w:b w:val="0"/>
                <w:bCs w:val="0"/>
                <w:lang w:val="en-US" w:eastAsia="zh-CN"/>
              </w:rPr>
            </w:rPrChange>
          </w:rPr>
          <w:t>any</w:t>
        </w:r>
      </w:ins>
      <w:ins w:id="424" w:author="Hanbai Wang" w:date="2025-08-05T11:03:22Z">
        <w:r>
          <w:rPr>
            <w:rFonts w:hint="eastAsia" w:ascii="Times New Roman" w:hAnsi="Times New Roman" w:cs="Times New Roman"/>
            <w:b w:val="0"/>
            <w:bCs w:val="0"/>
            <w:lang w:val="en-US" w:eastAsia="zh-CN"/>
            <w:rPrChange w:id="425" w:author="Hanbai Wang" w:date="2025-08-13T22:31:53Z">
              <w:rPr>
                <w:rFonts w:hint="eastAsia" w:ascii="Arial" w:hAnsi="Arial" w:cs="Arial"/>
                <w:b w:val="0"/>
                <w:bCs w:val="0"/>
                <w:lang w:val="en-US" w:eastAsia="zh-CN"/>
              </w:rPr>
            </w:rPrChange>
          </w:rPr>
          <w:t xml:space="preserve"> </w:t>
        </w:r>
      </w:ins>
      <w:ins w:id="426" w:author="Hanbai Wang" w:date="2025-08-05T11:03:24Z">
        <w:r>
          <w:rPr>
            <w:rFonts w:hint="eastAsia" w:ascii="Times New Roman" w:hAnsi="Times New Roman" w:cs="Times New Roman"/>
            <w:b w:val="0"/>
            <w:bCs w:val="0"/>
            <w:lang w:val="en-US" w:eastAsia="zh-CN"/>
            <w:rPrChange w:id="427" w:author="Hanbai Wang" w:date="2025-08-13T22:31:53Z">
              <w:rPr>
                <w:rFonts w:hint="eastAsia" w:ascii="Arial" w:hAnsi="Arial" w:cs="Arial"/>
                <w:b w:val="0"/>
                <w:bCs w:val="0"/>
                <w:lang w:val="en-US" w:eastAsia="zh-CN"/>
              </w:rPr>
            </w:rPrChange>
          </w:rPr>
          <w:t>geo</w:t>
        </w:r>
      </w:ins>
      <w:ins w:id="428" w:author="Hanbai Wang" w:date="2025-08-05T11:03:25Z">
        <w:r>
          <w:rPr>
            <w:rFonts w:hint="eastAsia" w:ascii="Times New Roman" w:hAnsi="Times New Roman" w:cs="Times New Roman"/>
            <w:b w:val="0"/>
            <w:bCs w:val="0"/>
            <w:lang w:val="en-US" w:eastAsia="zh-CN"/>
            <w:rPrChange w:id="429" w:author="Hanbai Wang" w:date="2025-08-13T22:31:53Z">
              <w:rPr>
                <w:rFonts w:hint="eastAsia" w:ascii="Arial" w:hAnsi="Arial" w:cs="Arial"/>
                <w:b w:val="0"/>
                <w:bCs w:val="0"/>
                <w:lang w:val="en-US" w:eastAsia="zh-CN"/>
              </w:rPr>
            </w:rPrChange>
          </w:rPr>
          <w:t>gra</w:t>
        </w:r>
      </w:ins>
      <w:ins w:id="430" w:author="Hanbai Wang" w:date="2025-08-05T11:03:28Z">
        <w:r>
          <w:rPr>
            <w:rFonts w:hint="eastAsia" w:ascii="Times New Roman" w:hAnsi="Times New Roman" w:cs="Times New Roman"/>
            <w:b w:val="0"/>
            <w:bCs w:val="0"/>
            <w:lang w:val="en-US" w:eastAsia="zh-CN"/>
            <w:rPrChange w:id="431" w:author="Hanbai Wang" w:date="2025-08-13T22:31:53Z">
              <w:rPr>
                <w:rFonts w:hint="eastAsia" w:ascii="Arial" w:hAnsi="Arial" w:cs="Arial"/>
                <w:b w:val="0"/>
                <w:bCs w:val="0"/>
                <w:lang w:val="en-US" w:eastAsia="zh-CN"/>
              </w:rPr>
            </w:rPrChange>
          </w:rPr>
          <w:t>p</w:t>
        </w:r>
      </w:ins>
      <w:ins w:id="432" w:author="Hanbai Wang" w:date="2025-08-05T11:03:29Z">
        <w:r>
          <w:rPr>
            <w:rFonts w:hint="eastAsia" w:ascii="Times New Roman" w:hAnsi="Times New Roman" w:cs="Times New Roman"/>
            <w:b w:val="0"/>
            <w:bCs w:val="0"/>
            <w:lang w:val="en-US" w:eastAsia="zh-CN"/>
            <w:rPrChange w:id="433" w:author="Hanbai Wang" w:date="2025-08-13T22:31:53Z">
              <w:rPr>
                <w:rFonts w:hint="eastAsia" w:ascii="Arial" w:hAnsi="Arial" w:cs="Arial"/>
                <w:b w:val="0"/>
                <w:bCs w:val="0"/>
                <w:lang w:val="en-US" w:eastAsia="zh-CN"/>
              </w:rPr>
            </w:rPrChange>
          </w:rPr>
          <w:t>hical</w:t>
        </w:r>
      </w:ins>
      <w:ins w:id="434" w:author="Hanbai Wang" w:date="2025-08-05T11:01:03Z">
        <w:r>
          <w:rPr>
            <w:rFonts w:hint="eastAsia" w:ascii="Times New Roman" w:hAnsi="Times New Roman" w:cs="Times New Roman"/>
            <w:b w:val="0"/>
            <w:bCs w:val="0"/>
            <w:lang w:val="en-US" w:eastAsia="zh-CN"/>
            <w:rPrChange w:id="435" w:author="Hanbai Wang" w:date="2025-08-13T22:31:53Z">
              <w:rPr>
                <w:rFonts w:hint="eastAsia" w:ascii="Arial" w:hAnsi="Arial" w:cs="Arial"/>
                <w:b w:val="0"/>
                <w:bCs w:val="0"/>
                <w:lang w:val="en-US" w:eastAsia="zh-CN"/>
              </w:rPr>
            </w:rPrChange>
          </w:rPr>
          <w:t xml:space="preserve"> location information provided by the UE in step 2. </w:t>
        </w:r>
      </w:ins>
    </w:p>
    <w:p w14:paraId="63CD39B0">
      <w:pPr>
        <w:keepNext/>
        <w:keepLines/>
        <w:numPr>
          <w:ilvl w:val="0"/>
          <w:numId w:val="1"/>
          <w:ins w:id="437" w:author="Hanbai Wang" w:date="2025-08-13T22:32:07Z"/>
        </w:numPr>
        <w:pBdr>
          <w:top w:val="none" w:color="auto" w:sz="0" w:space="0"/>
        </w:pBdr>
        <w:overflowPunct w:val="0"/>
        <w:autoSpaceDE w:val="0"/>
        <w:autoSpaceDN w:val="0"/>
        <w:adjustRightInd w:val="0"/>
        <w:spacing w:before="120"/>
        <w:jc w:val="left"/>
        <w:textAlignment w:val="baseline"/>
        <w:outlineLvl w:val="3"/>
        <w:rPr>
          <w:ins w:id="438" w:author="Hanbai Wang" w:date="2025-08-05T11:01:03Z"/>
          <w:rFonts w:hint="eastAsia" w:ascii="Times New Roman" w:hAnsi="Times New Roman" w:cs="Times New Roman"/>
          <w:b w:val="0"/>
          <w:bCs w:val="0"/>
          <w:lang w:val="en-US" w:eastAsia="zh-CN"/>
          <w:rPrChange w:id="439" w:author="Hanbai Wang" w:date="2025-08-13T22:31:53Z">
            <w:rPr>
              <w:ins w:id="440" w:author="Hanbai Wang" w:date="2025-08-05T11:01:03Z"/>
              <w:rFonts w:hint="default" w:ascii="Arial" w:hAnsi="Arial" w:cs="Arial"/>
              <w:b w:val="0"/>
              <w:bCs w:val="0"/>
              <w:lang w:val="en-US" w:eastAsia="zh-CN"/>
            </w:rPr>
          </w:rPrChange>
        </w:rPr>
        <w:pPrChange w:id="436" w:author="Hanbai Wang" w:date="2025-08-13T22:32:07Z">
          <w:pPr>
            <w:numPr>
              <w:ilvl w:val="-1"/>
              <w:numId w:val="0"/>
            </w:numPr>
            <w:jc w:val="both"/>
          </w:pPr>
        </w:pPrChange>
      </w:pPr>
      <w:ins w:id="441" w:author="Hanbai Wang" w:date="2025-08-15T11:56:33Z">
        <w:r>
          <w:rPr>
            <w:rFonts w:hint="eastAsia" w:cs="Times New Roman"/>
            <w:b w:val="0"/>
            <w:bCs w:val="0"/>
            <w:lang w:val="en-US" w:eastAsia="zh-CN"/>
          </w:rPr>
          <w:t>The</w:t>
        </w:r>
      </w:ins>
      <w:ins w:id="442" w:author="Hanbai Wang" w:date="2025-08-15T11:56:34Z">
        <w:r>
          <w:rPr>
            <w:rFonts w:hint="eastAsia" w:cs="Times New Roman"/>
            <w:b w:val="0"/>
            <w:bCs w:val="0"/>
            <w:lang w:val="en-US" w:eastAsia="zh-CN"/>
          </w:rPr>
          <w:t xml:space="preserve"> </w:t>
        </w:r>
      </w:ins>
      <w:ins w:id="443" w:author="Hanbai Wang" w:date="2025-08-05T11:01:51Z">
        <w:r>
          <w:rPr>
            <w:rFonts w:hint="eastAsia" w:ascii="Times New Roman" w:hAnsi="Times New Roman" w:cs="Times New Roman"/>
            <w:b w:val="0"/>
            <w:bCs w:val="0"/>
            <w:lang w:val="en-US" w:eastAsia="zh-CN"/>
            <w:rPrChange w:id="444" w:author="Hanbai Wang" w:date="2025-08-13T22:31:53Z">
              <w:rPr>
                <w:rFonts w:hint="eastAsia" w:ascii="Arial" w:hAnsi="Arial" w:cs="Arial"/>
                <w:b w:val="0"/>
                <w:bCs w:val="0"/>
                <w:lang w:val="en-US" w:eastAsia="zh-CN"/>
              </w:rPr>
            </w:rPrChange>
          </w:rPr>
          <w:t>LR</w:t>
        </w:r>
      </w:ins>
      <w:ins w:id="445" w:author="Hanbai Wang" w:date="2025-08-05T11:01:52Z">
        <w:r>
          <w:rPr>
            <w:rFonts w:hint="eastAsia" w:ascii="Times New Roman" w:hAnsi="Times New Roman" w:cs="Times New Roman"/>
            <w:b w:val="0"/>
            <w:bCs w:val="0"/>
            <w:lang w:val="en-US" w:eastAsia="zh-CN"/>
            <w:rPrChange w:id="446" w:author="Hanbai Wang" w:date="2025-08-13T22:31:53Z">
              <w:rPr>
                <w:rFonts w:hint="eastAsia" w:ascii="Arial" w:hAnsi="Arial" w:cs="Arial"/>
                <w:b w:val="0"/>
                <w:bCs w:val="0"/>
                <w:lang w:val="en-US" w:eastAsia="zh-CN"/>
              </w:rPr>
            </w:rPrChange>
          </w:rPr>
          <w:t>F s</w:t>
        </w:r>
      </w:ins>
      <w:ins w:id="447" w:author="Hanbai Wang" w:date="2025-08-05T11:01:53Z">
        <w:r>
          <w:rPr>
            <w:rFonts w:hint="eastAsia" w:ascii="Times New Roman" w:hAnsi="Times New Roman" w:cs="Times New Roman"/>
            <w:b w:val="0"/>
            <w:bCs w:val="0"/>
            <w:lang w:val="en-US" w:eastAsia="zh-CN"/>
            <w:rPrChange w:id="448" w:author="Hanbai Wang" w:date="2025-08-13T22:31:53Z">
              <w:rPr>
                <w:rFonts w:hint="eastAsia" w:ascii="Arial" w:hAnsi="Arial" w:cs="Arial"/>
                <w:b w:val="0"/>
                <w:bCs w:val="0"/>
                <w:lang w:val="en-US" w:eastAsia="zh-CN"/>
              </w:rPr>
            </w:rPrChange>
          </w:rPr>
          <w:t>end</w:t>
        </w:r>
      </w:ins>
      <w:ins w:id="449" w:author="Hanbai Wang" w:date="2025-08-05T11:01:54Z">
        <w:r>
          <w:rPr>
            <w:rFonts w:hint="eastAsia" w:ascii="Times New Roman" w:hAnsi="Times New Roman" w:cs="Times New Roman"/>
            <w:b w:val="0"/>
            <w:bCs w:val="0"/>
            <w:lang w:val="en-US" w:eastAsia="zh-CN"/>
            <w:rPrChange w:id="450" w:author="Hanbai Wang" w:date="2025-08-13T22:31:53Z">
              <w:rPr>
                <w:rFonts w:hint="eastAsia" w:ascii="Arial" w:hAnsi="Arial" w:cs="Arial"/>
                <w:b w:val="0"/>
                <w:bCs w:val="0"/>
                <w:lang w:val="en-US" w:eastAsia="zh-CN"/>
              </w:rPr>
            </w:rPrChange>
          </w:rPr>
          <w:t xml:space="preserve">s the </w:t>
        </w:r>
      </w:ins>
      <w:ins w:id="451" w:author="Hanbai Wang" w:date="2025-08-05T11:02:03Z">
        <w:r>
          <w:rPr>
            <w:rFonts w:hint="eastAsia" w:ascii="Times New Roman" w:hAnsi="Times New Roman" w:cs="Times New Roman"/>
            <w:b w:val="0"/>
            <w:bCs w:val="0"/>
            <w:lang w:val="en-US" w:eastAsia="zh-CN"/>
            <w:rPrChange w:id="452" w:author="Hanbai Wang" w:date="2025-08-13T22:31:53Z">
              <w:rPr>
                <w:rFonts w:hint="eastAsia" w:ascii="Arial" w:hAnsi="Arial" w:cs="Arial"/>
                <w:b w:val="0"/>
                <w:bCs w:val="0"/>
                <w:lang w:val="en-US" w:eastAsia="zh-CN"/>
              </w:rPr>
            </w:rPrChange>
          </w:rPr>
          <w:t>Location Verification request to the</w:t>
        </w:r>
      </w:ins>
      <w:ins w:id="453" w:author="Hanbai Wang" w:date="2025-08-05T11:02:04Z">
        <w:r>
          <w:rPr>
            <w:rFonts w:hint="eastAsia" w:ascii="Times New Roman" w:hAnsi="Times New Roman" w:cs="Times New Roman"/>
            <w:b w:val="0"/>
            <w:bCs w:val="0"/>
            <w:lang w:val="en-US" w:eastAsia="zh-CN"/>
            <w:rPrChange w:id="454" w:author="Hanbai Wang" w:date="2025-08-13T22:31:53Z">
              <w:rPr>
                <w:rFonts w:hint="eastAsia" w:ascii="Arial" w:hAnsi="Arial" w:cs="Arial"/>
                <w:b w:val="0"/>
                <w:bCs w:val="0"/>
                <w:lang w:val="en-US" w:eastAsia="zh-CN"/>
              </w:rPr>
            </w:rPrChange>
          </w:rPr>
          <w:t xml:space="preserve"> </w:t>
        </w:r>
      </w:ins>
      <w:ins w:id="455" w:author="Hanbai Wang" w:date="2025-08-05T11:02:05Z">
        <w:r>
          <w:rPr>
            <w:rFonts w:hint="eastAsia" w:ascii="Times New Roman" w:hAnsi="Times New Roman" w:cs="Times New Roman"/>
            <w:b w:val="0"/>
            <w:bCs w:val="0"/>
            <w:lang w:val="en-US" w:eastAsia="zh-CN"/>
            <w:rPrChange w:id="456" w:author="Hanbai Wang" w:date="2025-08-13T22:31:53Z">
              <w:rPr>
                <w:rFonts w:hint="eastAsia" w:ascii="Arial" w:hAnsi="Arial" w:cs="Arial"/>
                <w:b w:val="0"/>
                <w:bCs w:val="0"/>
                <w:lang w:val="en-US" w:eastAsia="zh-CN"/>
              </w:rPr>
            </w:rPrChange>
          </w:rPr>
          <w:t>MME,</w:t>
        </w:r>
      </w:ins>
      <w:ins w:id="457" w:author="Hanbai Wang" w:date="2025-08-05T11:02:06Z">
        <w:r>
          <w:rPr>
            <w:rFonts w:hint="eastAsia" w:ascii="Times New Roman" w:hAnsi="Times New Roman" w:cs="Times New Roman"/>
            <w:b w:val="0"/>
            <w:bCs w:val="0"/>
            <w:lang w:val="en-US" w:eastAsia="zh-CN"/>
            <w:rPrChange w:id="458" w:author="Hanbai Wang" w:date="2025-08-13T22:31:53Z">
              <w:rPr>
                <w:rFonts w:hint="eastAsia" w:ascii="Arial" w:hAnsi="Arial" w:cs="Arial"/>
                <w:b w:val="0"/>
                <w:bCs w:val="0"/>
                <w:lang w:val="en-US" w:eastAsia="zh-CN"/>
              </w:rPr>
            </w:rPrChange>
          </w:rPr>
          <w:t xml:space="preserve"> the </w:t>
        </w:r>
      </w:ins>
      <w:ins w:id="459" w:author="Hanbai Wang" w:date="2025-08-05T11:02:07Z">
        <w:r>
          <w:rPr>
            <w:rFonts w:hint="eastAsia" w:ascii="Times New Roman" w:hAnsi="Times New Roman" w:cs="Times New Roman"/>
            <w:b w:val="0"/>
            <w:bCs w:val="0"/>
            <w:lang w:val="en-US" w:eastAsia="zh-CN"/>
            <w:rPrChange w:id="460" w:author="Hanbai Wang" w:date="2025-08-13T22:31:53Z">
              <w:rPr>
                <w:rFonts w:hint="eastAsia" w:ascii="Arial" w:hAnsi="Arial" w:cs="Arial"/>
                <w:b w:val="0"/>
                <w:bCs w:val="0"/>
                <w:lang w:val="en-US" w:eastAsia="zh-CN"/>
              </w:rPr>
            </w:rPrChange>
          </w:rPr>
          <w:t>request</w:t>
        </w:r>
      </w:ins>
      <w:ins w:id="461" w:author="Hanbai Wang" w:date="2025-08-05T11:02:08Z">
        <w:r>
          <w:rPr>
            <w:rFonts w:hint="eastAsia" w:ascii="Times New Roman" w:hAnsi="Times New Roman" w:cs="Times New Roman"/>
            <w:b w:val="0"/>
            <w:bCs w:val="0"/>
            <w:lang w:val="en-US" w:eastAsia="zh-CN"/>
            <w:rPrChange w:id="462" w:author="Hanbai Wang" w:date="2025-08-13T22:31:53Z">
              <w:rPr>
                <w:rFonts w:hint="eastAsia" w:ascii="Arial" w:hAnsi="Arial" w:cs="Arial"/>
                <w:b w:val="0"/>
                <w:bCs w:val="0"/>
                <w:lang w:val="en-US" w:eastAsia="zh-CN"/>
              </w:rPr>
            </w:rPrChange>
          </w:rPr>
          <w:t xml:space="preserve"> shall </w:t>
        </w:r>
      </w:ins>
      <w:ins w:id="463" w:author="Hanbai Wang" w:date="2025-08-05T11:02:09Z">
        <w:r>
          <w:rPr>
            <w:rFonts w:hint="eastAsia" w:ascii="Times New Roman" w:hAnsi="Times New Roman" w:cs="Times New Roman"/>
            <w:b w:val="0"/>
            <w:bCs w:val="0"/>
            <w:lang w:val="en-US" w:eastAsia="zh-CN"/>
            <w:rPrChange w:id="464" w:author="Hanbai Wang" w:date="2025-08-13T22:31:53Z">
              <w:rPr>
                <w:rFonts w:hint="eastAsia" w:ascii="Arial" w:hAnsi="Arial" w:cs="Arial"/>
                <w:b w:val="0"/>
                <w:bCs w:val="0"/>
                <w:lang w:val="en-US" w:eastAsia="zh-CN"/>
              </w:rPr>
            </w:rPrChange>
          </w:rPr>
          <w:t>includ</w:t>
        </w:r>
      </w:ins>
      <w:ins w:id="465" w:author="Hanbai Wang" w:date="2025-08-05T11:02:10Z">
        <w:r>
          <w:rPr>
            <w:rFonts w:hint="eastAsia" w:ascii="Times New Roman" w:hAnsi="Times New Roman" w:cs="Times New Roman"/>
            <w:b w:val="0"/>
            <w:bCs w:val="0"/>
            <w:lang w:val="en-US" w:eastAsia="zh-CN"/>
            <w:rPrChange w:id="466" w:author="Hanbai Wang" w:date="2025-08-13T22:31:53Z">
              <w:rPr>
                <w:rFonts w:hint="eastAsia" w:ascii="Arial" w:hAnsi="Arial" w:cs="Arial"/>
                <w:b w:val="0"/>
                <w:bCs w:val="0"/>
                <w:lang w:val="en-US" w:eastAsia="zh-CN"/>
              </w:rPr>
            </w:rPrChange>
          </w:rPr>
          <w:t>e</w:t>
        </w:r>
      </w:ins>
      <w:ins w:id="467" w:author="Hanbai Wang" w:date="2025-08-05T11:03:58Z">
        <w:r>
          <w:rPr>
            <w:rFonts w:hint="eastAsia" w:ascii="Times New Roman" w:hAnsi="Times New Roman" w:cs="Times New Roman"/>
            <w:b w:val="0"/>
            <w:bCs w:val="0"/>
            <w:lang w:val="en-US" w:eastAsia="zh-CN"/>
            <w:rPrChange w:id="468" w:author="Hanbai Wang" w:date="2025-08-13T22:31:53Z">
              <w:rPr>
                <w:rFonts w:hint="eastAsia" w:ascii="Arial" w:hAnsi="Arial" w:cs="Arial"/>
                <w:b w:val="0"/>
                <w:bCs w:val="0"/>
                <w:lang w:val="en-US" w:eastAsia="zh-CN"/>
              </w:rPr>
            </w:rPrChange>
          </w:rPr>
          <w:t xml:space="preserve"> </w:t>
        </w:r>
      </w:ins>
      <w:ins w:id="469" w:author="Hanbai Wang" w:date="2025-08-05T11:05:37Z">
        <w:r>
          <w:rPr>
            <w:rFonts w:hint="eastAsia" w:ascii="Times New Roman" w:hAnsi="Times New Roman" w:cs="Times New Roman"/>
            <w:b w:val="0"/>
            <w:bCs w:val="0"/>
            <w:lang w:val="en-US" w:eastAsia="zh-CN"/>
            <w:rPrChange w:id="470" w:author="Hanbai Wang" w:date="2025-08-13T22:31:53Z">
              <w:rPr>
                <w:rFonts w:hint="eastAsia" w:ascii="Arial" w:hAnsi="Arial" w:cs="Arial"/>
                <w:b w:val="0"/>
                <w:bCs w:val="0"/>
                <w:lang w:val="en-US" w:eastAsia="zh-CN"/>
              </w:rPr>
            </w:rPrChange>
          </w:rPr>
          <w:t>information identifying the IP-CAN and the UE and</w:t>
        </w:r>
      </w:ins>
      <w:ins w:id="471" w:author="Hanbai Wang" w:date="2025-08-05T11:05:39Z">
        <w:r>
          <w:rPr>
            <w:rFonts w:hint="eastAsia" w:ascii="Times New Roman" w:hAnsi="Times New Roman" w:cs="Times New Roman"/>
            <w:b w:val="0"/>
            <w:bCs w:val="0"/>
            <w:lang w:val="en-US" w:eastAsia="zh-CN"/>
            <w:rPrChange w:id="472" w:author="Hanbai Wang" w:date="2025-08-13T22:31:53Z">
              <w:rPr>
                <w:rFonts w:hint="eastAsia" w:ascii="Arial" w:hAnsi="Arial" w:cs="Arial"/>
                <w:b w:val="0"/>
                <w:bCs w:val="0"/>
                <w:lang w:val="en-US" w:eastAsia="zh-CN"/>
              </w:rPr>
            </w:rPrChange>
          </w:rPr>
          <w:t xml:space="preserve"> </w:t>
        </w:r>
      </w:ins>
      <w:ins w:id="473" w:author="Hanbai Wang" w:date="2025-08-05T11:04:00Z">
        <w:r>
          <w:rPr>
            <w:rFonts w:hint="eastAsia" w:ascii="Times New Roman" w:hAnsi="Times New Roman" w:cs="Times New Roman"/>
            <w:b w:val="0"/>
            <w:bCs w:val="0"/>
            <w:lang w:val="en-US" w:eastAsia="zh-CN"/>
            <w:rPrChange w:id="474" w:author="Hanbai Wang" w:date="2025-08-13T22:31:53Z">
              <w:rPr>
                <w:rFonts w:hint="eastAsia" w:ascii="Arial" w:hAnsi="Arial" w:cs="Arial"/>
                <w:b w:val="0"/>
                <w:bCs w:val="0"/>
                <w:lang w:val="en-US" w:eastAsia="zh-CN"/>
              </w:rPr>
            </w:rPrChange>
          </w:rPr>
          <w:t>UE</w:t>
        </w:r>
      </w:ins>
      <w:ins w:id="475" w:author="Hanbai Wang" w:date="2025-08-05T11:04:00Z">
        <w:r>
          <w:rPr>
            <w:rFonts w:hint="eastAsia" w:ascii="Times New Roman" w:hAnsi="Times New Roman" w:cs="Times New Roman"/>
            <w:b w:val="0"/>
            <w:bCs w:val="0"/>
            <w:lang w:val="en-US" w:eastAsia="zh-CN"/>
            <w:rPrChange w:id="476" w:author="Hanbai Wang" w:date="2025-08-13T22:31:53Z">
              <w:rPr>
                <w:rFonts w:hint="default" w:ascii="Arial" w:hAnsi="Arial" w:cs="Arial"/>
                <w:b w:val="0"/>
                <w:bCs w:val="0"/>
                <w:lang w:val="en-US" w:eastAsia="zh-CN"/>
              </w:rPr>
            </w:rPrChange>
          </w:rPr>
          <w:t>’</w:t>
        </w:r>
      </w:ins>
      <w:ins w:id="477" w:author="Hanbai Wang" w:date="2025-08-05T11:04:02Z">
        <w:r>
          <w:rPr>
            <w:rFonts w:hint="eastAsia" w:ascii="Times New Roman" w:hAnsi="Times New Roman" w:cs="Times New Roman"/>
            <w:b w:val="0"/>
            <w:bCs w:val="0"/>
            <w:lang w:val="en-US" w:eastAsia="zh-CN"/>
            <w:rPrChange w:id="478" w:author="Hanbai Wang" w:date="2025-08-13T22:31:53Z">
              <w:rPr>
                <w:rFonts w:hint="eastAsia" w:ascii="Arial" w:hAnsi="Arial" w:cs="Arial"/>
                <w:b w:val="0"/>
                <w:bCs w:val="0"/>
                <w:lang w:val="en-US" w:eastAsia="zh-CN"/>
              </w:rPr>
            </w:rPrChange>
          </w:rPr>
          <w:t>s</w:t>
        </w:r>
      </w:ins>
      <w:ins w:id="479" w:author="Hanbai Wang" w:date="2025-08-05T11:03:46Z">
        <w:r>
          <w:rPr>
            <w:rFonts w:hint="eastAsia" w:ascii="Times New Roman" w:hAnsi="Times New Roman" w:cs="Times New Roman"/>
            <w:b w:val="0"/>
            <w:bCs w:val="0"/>
            <w:lang w:val="en-US" w:eastAsia="zh-CN"/>
            <w:rPrChange w:id="480" w:author="Hanbai Wang" w:date="2025-08-13T22:31:53Z">
              <w:rPr>
                <w:rFonts w:hint="eastAsia" w:ascii="Arial" w:hAnsi="Arial" w:cs="Arial"/>
                <w:b w:val="0"/>
                <w:bCs w:val="0"/>
                <w:lang w:val="en-US" w:eastAsia="zh-CN"/>
              </w:rPr>
            </w:rPrChange>
          </w:rPr>
          <w:t xml:space="preserve"> </w:t>
        </w:r>
      </w:ins>
      <w:ins w:id="481" w:author="Hanbai Wang" w:date="2025-08-05T11:03:53Z">
        <w:r>
          <w:rPr>
            <w:rFonts w:hint="eastAsia" w:ascii="Times New Roman" w:hAnsi="Times New Roman" w:cs="Times New Roman"/>
            <w:b w:val="0"/>
            <w:bCs w:val="0"/>
            <w:lang w:val="en-US" w:eastAsia="zh-CN"/>
            <w:rPrChange w:id="482" w:author="Hanbai Wang" w:date="2025-08-13T22:31:53Z">
              <w:rPr>
                <w:rFonts w:hint="eastAsia" w:ascii="Arial" w:hAnsi="Arial" w:cs="Arial"/>
                <w:b w:val="0"/>
                <w:bCs w:val="0"/>
                <w:lang w:val="en-US" w:eastAsia="zh-CN"/>
              </w:rPr>
            </w:rPrChange>
          </w:rPr>
          <w:t>geographical location</w:t>
        </w:r>
      </w:ins>
      <w:ins w:id="483" w:author="Hanbai Wang" w:date="2025-08-05T11:04:09Z">
        <w:r>
          <w:rPr>
            <w:rFonts w:hint="eastAsia" w:ascii="Times New Roman" w:hAnsi="Times New Roman" w:cs="Times New Roman"/>
            <w:b w:val="0"/>
            <w:bCs w:val="0"/>
            <w:lang w:val="en-US" w:eastAsia="zh-CN"/>
            <w:rPrChange w:id="484" w:author="Hanbai Wang" w:date="2025-08-13T22:31:53Z">
              <w:rPr>
                <w:rFonts w:hint="eastAsia" w:ascii="Arial" w:hAnsi="Arial" w:cs="Arial"/>
                <w:b w:val="0"/>
                <w:bCs w:val="0"/>
                <w:lang w:val="en-US" w:eastAsia="zh-CN"/>
              </w:rPr>
            </w:rPrChange>
          </w:rPr>
          <w:t>.</w:t>
        </w:r>
      </w:ins>
      <w:ins w:id="485" w:author="Hanbai Wang" w:date="2025-08-05T11:04:11Z">
        <w:r>
          <w:rPr>
            <w:rFonts w:hint="eastAsia" w:ascii="Times New Roman" w:hAnsi="Times New Roman" w:cs="Times New Roman"/>
            <w:b w:val="0"/>
            <w:bCs w:val="0"/>
            <w:lang w:val="en-US" w:eastAsia="zh-CN"/>
            <w:rPrChange w:id="486" w:author="Hanbai Wang" w:date="2025-08-13T22:31:53Z">
              <w:rPr>
                <w:rFonts w:hint="eastAsia" w:ascii="Arial" w:hAnsi="Arial" w:cs="Arial"/>
                <w:b w:val="0"/>
                <w:bCs w:val="0"/>
                <w:lang w:val="en-US" w:eastAsia="zh-CN"/>
              </w:rPr>
            </w:rPrChange>
          </w:rPr>
          <w:t xml:space="preserve"> </w:t>
        </w:r>
      </w:ins>
    </w:p>
    <w:p w14:paraId="7DC8A9E9">
      <w:pPr>
        <w:keepNext/>
        <w:keepLines/>
        <w:numPr>
          <w:ilvl w:val="-1"/>
          <w:numId w:val="0"/>
        </w:numPr>
        <w:pBdr>
          <w:top w:val="none" w:color="auto" w:sz="0" w:space="0"/>
        </w:pBdr>
        <w:overflowPunct w:val="0"/>
        <w:autoSpaceDE w:val="0"/>
        <w:autoSpaceDN w:val="0"/>
        <w:adjustRightInd w:val="0"/>
        <w:spacing w:before="120"/>
        <w:jc w:val="left"/>
        <w:textAlignment w:val="baseline"/>
        <w:outlineLvl w:val="3"/>
        <w:rPr>
          <w:ins w:id="488" w:author="Hanbai Wang" w:date="2025-08-08T10:26:22Z"/>
          <w:rFonts w:hint="eastAsia" w:ascii="Times New Roman" w:hAnsi="Times New Roman" w:cs="Times New Roman"/>
          <w:b w:val="0"/>
          <w:bCs w:val="0"/>
          <w:lang w:val="en-US" w:eastAsia="zh-CN"/>
          <w:rPrChange w:id="489" w:author="Hanbai Wang" w:date="2025-08-13T22:31:53Z">
            <w:rPr>
              <w:ins w:id="490" w:author="Hanbai Wang" w:date="2025-08-08T10:26:22Z"/>
              <w:rFonts w:hint="eastAsia" w:ascii="Arial" w:hAnsi="Arial" w:cs="Arial"/>
              <w:b w:val="0"/>
              <w:bCs w:val="0"/>
              <w:lang w:val="en-US" w:eastAsia="zh-CN"/>
            </w:rPr>
          </w:rPrChange>
        </w:rPr>
        <w:pPrChange w:id="487" w:author="Hanbai Wang" w:date="2025-08-13T22:31:53Z">
          <w:pPr>
            <w:numPr>
              <w:ilvl w:val="-1"/>
              <w:numId w:val="0"/>
            </w:numPr>
            <w:jc w:val="both"/>
          </w:pPr>
        </w:pPrChange>
      </w:pPr>
      <w:ins w:id="491" w:author="Hanbai Wang" w:date="2025-08-08T10:26:22Z">
        <w:r>
          <w:rPr>
            <w:rFonts w:hint="eastAsia" w:ascii="Times New Roman" w:hAnsi="Times New Roman" w:cs="Times New Roman"/>
            <w:b w:val="0"/>
            <w:bCs w:val="0"/>
            <w:lang w:val="en-US" w:eastAsia="zh-CN"/>
            <w:rPrChange w:id="492" w:author="Hanbai Wang" w:date="2025-08-13T22:31:53Z">
              <w:rPr>
                <w:rFonts w:hint="eastAsia" w:ascii="Arial" w:hAnsi="Arial" w:cs="Arial"/>
                <w:b w:val="0"/>
                <w:bCs w:val="0"/>
                <w:lang w:val="en-US" w:eastAsia="zh-CN"/>
              </w:rPr>
            </w:rPrChange>
          </w:rPr>
          <w:t>5. Upon receiving the request,</w:t>
        </w:r>
      </w:ins>
      <w:ins w:id="493" w:author="Hanbai Wang" w:date="2025-08-08T10:26:22Z">
        <w:r>
          <w:rPr>
            <w:rFonts w:hint="eastAsia" w:ascii="Times New Roman" w:hAnsi="Times New Roman" w:cs="Times New Roman"/>
            <w:b w:val="0"/>
            <w:bCs w:val="0"/>
            <w:lang w:val="en-US" w:eastAsia="zh-CN"/>
            <w:rPrChange w:id="494" w:author="Hanbai Wang" w:date="2025-08-13T22:31:53Z">
              <w:rPr>
                <w:rFonts w:hint="eastAsia" w:ascii="Arial" w:hAnsi="Arial" w:cs="Arial"/>
                <w:b w:val="0"/>
                <w:bCs w:val="0"/>
                <w:lang w:val="en-US" w:eastAsia="zh-CN"/>
              </w:rPr>
            </w:rPrChange>
          </w:rPr>
          <w:t xml:space="preserve"> </w:t>
        </w:r>
      </w:ins>
      <w:ins w:id="495" w:author="Hanbai Wang" w:date="2025-08-15T11:56:23Z">
        <w:r>
          <w:rPr>
            <w:rFonts w:hint="eastAsia" w:cs="Times New Roman"/>
            <w:b w:val="0"/>
            <w:bCs w:val="0"/>
            <w:lang w:val="en-US" w:eastAsia="zh-CN"/>
          </w:rPr>
          <w:t>i</w:t>
        </w:r>
      </w:ins>
      <w:ins w:id="496" w:author="Hanbai Wang" w:date="2025-08-13T22:45:31Z">
        <w:r>
          <w:rPr>
            <w:rFonts w:hint="eastAsia" w:ascii="Times New Roman" w:hAnsi="Times New Roman" w:cs="Times New Roman"/>
            <w:b w:val="0"/>
            <w:bCs w:val="0"/>
            <w:lang w:val="en-US" w:eastAsia="zh-CN"/>
          </w:rPr>
          <w:t>f  MME does not have the coarse location info, the MME retrieves the coarse location from UE aspecified in 23.401[5]</w:t>
        </w:r>
      </w:ins>
      <w:ins w:id="497" w:author="Hanbai Wang" w:date="2025-08-13T22:45:40Z">
        <w:r>
          <w:rPr>
            <w:rFonts w:hint="eastAsia" w:cs="Times New Roman"/>
            <w:b w:val="0"/>
            <w:bCs w:val="0"/>
            <w:lang w:val="en-US" w:eastAsia="zh-CN"/>
          </w:rPr>
          <w:t xml:space="preserve"> an</w:t>
        </w:r>
      </w:ins>
      <w:ins w:id="498" w:author="Hanbai Wang" w:date="2025-08-13T22:45:41Z">
        <w:r>
          <w:rPr>
            <w:rFonts w:hint="eastAsia" w:cs="Times New Roman"/>
            <w:b w:val="0"/>
            <w:bCs w:val="0"/>
            <w:lang w:val="en-US" w:eastAsia="zh-CN"/>
          </w:rPr>
          <w:t xml:space="preserve">d </w:t>
        </w:r>
      </w:ins>
      <w:ins w:id="499" w:author="Hanbai Wang" w:date="2025-08-13T22:45:42Z">
        <w:r>
          <w:rPr>
            <w:rFonts w:hint="eastAsia" w:cs="Times New Roman"/>
            <w:b w:val="0"/>
            <w:bCs w:val="0"/>
            <w:lang w:val="en-US" w:eastAsia="zh-CN"/>
          </w:rPr>
          <w:t>store</w:t>
        </w:r>
      </w:ins>
      <w:ins w:id="500" w:author="Hanbai Wang" w:date="2025-08-13T22:45:43Z">
        <w:r>
          <w:rPr>
            <w:rFonts w:hint="eastAsia" w:cs="Times New Roman"/>
            <w:b w:val="0"/>
            <w:bCs w:val="0"/>
            <w:lang w:val="en-US" w:eastAsia="zh-CN"/>
          </w:rPr>
          <w:t>d</w:t>
        </w:r>
      </w:ins>
      <w:ins w:id="501" w:author="Hanbai Wang" w:date="2025-08-13T22:45:31Z">
        <w:r>
          <w:rPr>
            <w:rFonts w:hint="eastAsia" w:ascii="Times New Roman" w:hAnsi="Times New Roman" w:cs="Times New Roman"/>
            <w:b w:val="0"/>
            <w:bCs w:val="0"/>
            <w:lang w:val="en-US" w:eastAsia="zh-CN"/>
          </w:rPr>
          <w:t>.</w:t>
        </w:r>
      </w:ins>
      <w:ins w:id="502" w:author="Hanbai Wang" w:date="2025-08-13T22:45:45Z">
        <w:r>
          <w:rPr>
            <w:rFonts w:hint="eastAsia" w:cs="Times New Roman"/>
            <w:b w:val="0"/>
            <w:bCs w:val="0"/>
            <w:lang w:val="en-US" w:eastAsia="zh-CN"/>
          </w:rPr>
          <w:t xml:space="preserve"> </w:t>
        </w:r>
      </w:ins>
      <w:ins w:id="503" w:author="Hanbai Wang" w:date="2025-08-13T22:45:46Z">
        <w:r>
          <w:rPr>
            <w:rFonts w:hint="eastAsia" w:cs="Times New Roman"/>
            <w:b w:val="0"/>
            <w:bCs w:val="0"/>
            <w:lang w:val="en-US" w:eastAsia="zh-CN"/>
          </w:rPr>
          <w:t>T</w:t>
        </w:r>
      </w:ins>
      <w:ins w:id="504" w:author="Hanbai Wang" w:date="2025-08-08T10:26:22Z">
        <w:r>
          <w:rPr>
            <w:rFonts w:hint="eastAsia" w:ascii="Times New Roman" w:hAnsi="Times New Roman" w:cs="Times New Roman"/>
            <w:b w:val="0"/>
            <w:bCs w:val="0"/>
            <w:lang w:val="en-US" w:eastAsia="zh-CN"/>
            <w:rPrChange w:id="505" w:author="Hanbai Wang" w:date="2025-08-13T22:31:53Z">
              <w:rPr>
                <w:rFonts w:hint="eastAsia" w:ascii="Arial" w:hAnsi="Arial" w:cs="Arial"/>
                <w:b w:val="0"/>
                <w:bCs w:val="0"/>
                <w:lang w:val="en-US" w:eastAsia="zh-CN"/>
              </w:rPr>
            </w:rPrChange>
          </w:rPr>
          <w:t>he MME generates the requested QoS based on operator policy and the received request type. If the previously obtained coarse location meets the requested QoS, the procedure skips directly to step 6. If the coarse location does not meet the requested QoS requirements, the MME interacts with the E-SMLC, sending the coarse location and the UE's Geographical location to the E-SMLC for location information verification. This verifies whether the GNSS information is within the E-SMLC's scope and returns the verification result.</w:t>
        </w:r>
      </w:ins>
    </w:p>
    <w:p w14:paraId="7DDF263F">
      <w:pPr>
        <w:keepNext/>
        <w:keepLines/>
        <w:numPr>
          <w:ilvl w:val="-1"/>
          <w:numId w:val="0"/>
        </w:numPr>
        <w:pBdr>
          <w:top w:val="none" w:color="auto" w:sz="0" w:space="0"/>
        </w:pBdr>
        <w:overflowPunct w:val="0"/>
        <w:autoSpaceDE w:val="0"/>
        <w:autoSpaceDN w:val="0"/>
        <w:adjustRightInd w:val="0"/>
        <w:spacing w:before="120"/>
        <w:jc w:val="left"/>
        <w:textAlignment w:val="baseline"/>
        <w:outlineLvl w:val="3"/>
        <w:rPr>
          <w:ins w:id="507" w:author="Hanbai Wang" w:date="2025-08-08T10:26:22Z"/>
          <w:rFonts w:hint="eastAsia" w:ascii="Times New Roman" w:hAnsi="Times New Roman" w:cs="Times New Roman"/>
          <w:b w:val="0"/>
          <w:bCs w:val="0"/>
          <w:lang w:val="en-US" w:eastAsia="zh-CN"/>
          <w:rPrChange w:id="508" w:author="Hanbai Wang" w:date="2025-08-13T22:31:53Z">
            <w:rPr>
              <w:ins w:id="509" w:author="Hanbai Wang" w:date="2025-08-08T10:26:22Z"/>
              <w:rFonts w:hint="eastAsia" w:ascii="Arial" w:hAnsi="Arial" w:cs="Arial"/>
              <w:b w:val="0"/>
              <w:bCs w:val="0"/>
              <w:lang w:val="en-US" w:eastAsia="zh-CN"/>
            </w:rPr>
          </w:rPrChange>
        </w:rPr>
        <w:pPrChange w:id="506" w:author="Hanbai Wang" w:date="2025-08-13T22:31:53Z">
          <w:pPr>
            <w:numPr>
              <w:ilvl w:val="-1"/>
              <w:numId w:val="0"/>
            </w:numPr>
            <w:jc w:val="both"/>
          </w:pPr>
        </w:pPrChange>
      </w:pPr>
      <w:ins w:id="510" w:author="Hanbai Wang" w:date="2025-08-08T10:26:22Z">
        <w:r>
          <w:rPr>
            <w:rFonts w:hint="eastAsia" w:ascii="Times New Roman" w:hAnsi="Times New Roman" w:cs="Times New Roman"/>
            <w:b w:val="0"/>
            <w:bCs w:val="0"/>
            <w:lang w:val="en-US" w:eastAsia="zh-CN"/>
            <w:rPrChange w:id="511" w:author="Hanbai Wang" w:date="2025-08-13T22:31:53Z">
              <w:rPr>
                <w:rFonts w:hint="eastAsia" w:ascii="Arial" w:hAnsi="Arial" w:cs="Arial"/>
                <w:b w:val="0"/>
                <w:bCs w:val="0"/>
                <w:lang w:val="en-US" w:eastAsia="zh-CN"/>
              </w:rPr>
            </w:rPrChange>
          </w:rPr>
          <w:t>6. The MME sends a Location Verification Response to the LRF. If the coarse location in step 5 met the requested QoS, the message carries the Coarse Location. If the location verification procedure in step 5 was performed, the message carries the GNSS information and verification result if verification was successful, or the Coarse Location and verification result if verification failed.</w:t>
        </w:r>
      </w:ins>
    </w:p>
    <w:p w14:paraId="3028E0E0">
      <w:pPr>
        <w:keepNext/>
        <w:keepLines/>
        <w:numPr>
          <w:ilvl w:val="-1"/>
          <w:numId w:val="0"/>
        </w:numPr>
        <w:pBdr>
          <w:top w:val="none" w:color="auto" w:sz="0" w:space="0"/>
        </w:pBdr>
        <w:overflowPunct w:val="0"/>
        <w:autoSpaceDE w:val="0"/>
        <w:autoSpaceDN w:val="0"/>
        <w:adjustRightInd w:val="0"/>
        <w:spacing w:before="120"/>
        <w:jc w:val="left"/>
        <w:textAlignment w:val="baseline"/>
        <w:outlineLvl w:val="3"/>
        <w:rPr>
          <w:ins w:id="513" w:author="Hanbai Wang" w:date="2025-08-08T10:26:22Z"/>
          <w:rFonts w:hint="eastAsia" w:ascii="Times New Roman" w:hAnsi="Times New Roman" w:cs="Times New Roman"/>
          <w:b w:val="0"/>
          <w:bCs w:val="0"/>
          <w:lang w:val="en-US" w:eastAsia="zh-CN"/>
          <w:rPrChange w:id="514" w:author="Hanbai Wang" w:date="2025-08-13T22:31:53Z">
            <w:rPr>
              <w:ins w:id="515" w:author="Hanbai Wang" w:date="2025-08-08T10:26:22Z"/>
              <w:rFonts w:hint="eastAsia" w:ascii="Arial" w:hAnsi="Arial" w:cs="Arial"/>
              <w:b w:val="0"/>
              <w:bCs w:val="0"/>
              <w:lang w:val="en-US" w:eastAsia="zh-CN"/>
            </w:rPr>
          </w:rPrChange>
        </w:rPr>
        <w:pPrChange w:id="512" w:author="Hanbai Wang" w:date="2025-08-13T22:31:53Z">
          <w:pPr>
            <w:numPr>
              <w:ilvl w:val="-1"/>
              <w:numId w:val="0"/>
            </w:numPr>
            <w:jc w:val="both"/>
          </w:pPr>
        </w:pPrChange>
      </w:pPr>
      <w:ins w:id="516" w:author="Hanbai Wang" w:date="2025-08-08T10:26:22Z">
        <w:r>
          <w:rPr>
            <w:rFonts w:hint="eastAsia" w:ascii="Times New Roman" w:hAnsi="Times New Roman" w:cs="Times New Roman"/>
            <w:b w:val="0"/>
            <w:bCs w:val="0"/>
            <w:lang w:val="en-US" w:eastAsia="zh-CN"/>
            <w:rPrChange w:id="517" w:author="Hanbai Wang" w:date="2025-08-13T22:31:53Z">
              <w:rPr>
                <w:rFonts w:hint="eastAsia" w:ascii="Arial" w:hAnsi="Arial" w:cs="Arial"/>
                <w:b w:val="0"/>
                <w:bCs w:val="0"/>
                <w:lang w:val="en-US" w:eastAsia="zh-CN"/>
              </w:rPr>
            </w:rPrChange>
          </w:rPr>
          <w:t>7. The LRF sends a Location Verification Response to the IMS Core. The location information carried in this message is determined by operator policy and configuration, indicating whether to return the Coarse Location or the UE's Geographical location. (i.e., The operator policy configures whether the E-CSCF makes routing decisions based on the trusted but precision-unsatisfied Coarse Location or the untrusted but precision-satisfied GNSS.)</w:t>
        </w:r>
      </w:ins>
    </w:p>
    <w:p w14:paraId="28457EC8">
      <w:pPr>
        <w:keepNext/>
        <w:keepLines/>
        <w:numPr>
          <w:ilvl w:val="-1"/>
          <w:numId w:val="0"/>
        </w:numPr>
        <w:pBdr>
          <w:top w:val="none" w:color="auto" w:sz="0" w:space="0"/>
        </w:pBdr>
        <w:overflowPunct w:val="0"/>
        <w:autoSpaceDE w:val="0"/>
        <w:autoSpaceDN w:val="0"/>
        <w:adjustRightInd w:val="0"/>
        <w:spacing w:before="120"/>
        <w:jc w:val="left"/>
        <w:textAlignment w:val="baseline"/>
        <w:outlineLvl w:val="3"/>
        <w:rPr>
          <w:ins w:id="519" w:author="Hanbai Wang" w:date="2025-08-08T10:26:22Z"/>
          <w:rFonts w:hint="eastAsia" w:ascii="Times New Roman" w:hAnsi="Times New Roman" w:cs="Times New Roman"/>
          <w:b w:val="0"/>
          <w:bCs w:val="0"/>
          <w:lang w:val="en-US" w:eastAsia="zh-CN"/>
          <w:rPrChange w:id="520" w:author="Hanbai Wang" w:date="2025-08-13T22:31:53Z">
            <w:rPr>
              <w:ins w:id="521" w:author="Hanbai Wang" w:date="2025-08-08T10:26:22Z"/>
              <w:rFonts w:hint="eastAsia" w:ascii="Arial" w:hAnsi="Arial" w:cs="Arial"/>
              <w:b w:val="0"/>
              <w:bCs w:val="0"/>
              <w:lang w:val="en-US" w:eastAsia="zh-CN"/>
            </w:rPr>
          </w:rPrChange>
        </w:rPr>
        <w:pPrChange w:id="518" w:author="Hanbai Wang" w:date="2025-08-13T22:31:53Z">
          <w:pPr>
            <w:numPr>
              <w:ilvl w:val="-1"/>
              <w:numId w:val="0"/>
            </w:numPr>
            <w:jc w:val="both"/>
          </w:pPr>
        </w:pPrChange>
      </w:pPr>
      <w:ins w:id="522" w:author="Hanbai Wang" w:date="2025-08-08T10:26:22Z">
        <w:r>
          <w:rPr>
            <w:rFonts w:hint="eastAsia" w:ascii="Times New Roman" w:hAnsi="Times New Roman" w:cs="Times New Roman"/>
            <w:b w:val="0"/>
            <w:bCs w:val="0"/>
            <w:lang w:val="en-US" w:eastAsia="zh-CN"/>
            <w:rPrChange w:id="523" w:author="Hanbai Wang" w:date="2025-08-13T22:31:53Z">
              <w:rPr>
                <w:rFonts w:hint="eastAsia" w:ascii="Arial" w:hAnsi="Arial" w:cs="Arial"/>
                <w:b w:val="0"/>
                <w:bCs w:val="0"/>
                <w:lang w:val="en-US" w:eastAsia="zh-CN"/>
              </w:rPr>
            </w:rPrChange>
          </w:rPr>
          <w:t>8. The IMS core selects the PSAP based on the location information obtained from the LRF.</w:t>
        </w:r>
      </w:ins>
    </w:p>
    <w:p w14:paraId="361A86FF">
      <w:pPr>
        <w:keepNext/>
        <w:keepLines/>
        <w:numPr>
          <w:ilvl w:val="-1"/>
          <w:numId w:val="0"/>
        </w:numPr>
        <w:pBdr>
          <w:top w:val="none" w:color="auto" w:sz="0" w:space="0"/>
        </w:pBdr>
        <w:overflowPunct w:val="0"/>
        <w:autoSpaceDE w:val="0"/>
        <w:autoSpaceDN w:val="0"/>
        <w:adjustRightInd w:val="0"/>
        <w:spacing w:before="120"/>
        <w:jc w:val="left"/>
        <w:textAlignment w:val="baseline"/>
        <w:outlineLvl w:val="3"/>
        <w:rPr>
          <w:ins w:id="525" w:author="Hanbai Wang" w:date="2025-08-13T22:53:28Z"/>
          <w:rFonts w:hint="eastAsia" w:ascii="Times New Roman" w:hAnsi="Times New Roman" w:cs="Times New Roman"/>
          <w:b w:val="0"/>
          <w:bCs w:val="0"/>
          <w:lang w:val="en-US" w:eastAsia="zh-CN"/>
        </w:rPr>
        <w:pPrChange w:id="524" w:author="Hanbai Wang" w:date="2025-08-13T22:31:53Z">
          <w:pPr>
            <w:numPr>
              <w:ilvl w:val="-1"/>
              <w:numId w:val="0"/>
            </w:numPr>
            <w:jc w:val="both"/>
          </w:pPr>
        </w:pPrChange>
      </w:pPr>
      <w:ins w:id="526" w:author="Hanbai Wang" w:date="2025-08-08T10:26:22Z">
        <w:r>
          <w:rPr>
            <w:rFonts w:hint="eastAsia" w:ascii="Times New Roman" w:hAnsi="Times New Roman" w:cs="Times New Roman"/>
            <w:b w:val="0"/>
            <w:bCs w:val="0"/>
            <w:lang w:val="en-US" w:eastAsia="zh-CN"/>
            <w:rPrChange w:id="527" w:author="Hanbai Wang" w:date="2025-08-13T22:31:53Z">
              <w:rPr>
                <w:rFonts w:hint="eastAsia" w:ascii="Arial" w:hAnsi="Arial" w:cs="Arial"/>
                <w:b w:val="0"/>
                <w:bCs w:val="0"/>
                <w:lang w:val="en-US" w:eastAsia="zh-CN"/>
              </w:rPr>
            </w:rPrChange>
          </w:rPr>
          <w:t>9. The IMS Core forwards the INVITE message to the PSAP. The message carries the location information obtained from the LRF.</w:t>
        </w:r>
      </w:ins>
    </w:p>
    <w:p w14:paraId="3C918759">
      <w:pPr>
        <w:keepNext/>
        <w:keepLines/>
        <w:numPr>
          <w:ilvl w:val="-1"/>
          <w:numId w:val="0"/>
        </w:numPr>
        <w:pBdr>
          <w:top w:val="none" w:color="auto" w:sz="0" w:space="0"/>
        </w:pBdr>
        <w:overflowPunct w:val="0"/>
        <w:autoSpaceDE w:val="0"/>
        <w:autoSpaceDN w:val="0"/>
        <w:adjustRightInd w:val="0"/>
        <w:spacing w:before="120"/>
        <w:jc w:val="left"/>
        <w:textAlignment w:val="baseline"/>
        <w:outlineLvl w:val="3"/>
        <w:rPr>
          <w:ins w:id="529" w:author="Hanbai Wang" w:date="2025-08-08T10:26:22Z"/>
          <w:rFonts w:hint="eastAsia" w:ascii="Times New Roman" w:hAnsi="Times New Roman" w:cs="Times New Roman"/>
          <w:b w:val="0"/>
          <w:bCs w:val="0"/>
          <w:lang w:val="en-US" w:eastAsia="zh-CN"/>
          <w:rPrChange w:id="530" w:author="Hanbai Wang" w:date="2025-08-13T22:31:53Z">
            <w:rPr>
              <w:ins w:id="531" w:author="Hanbai Wang" w:date="2025-08-08T10:26:22Z"/>
              <w:rFonts w:hint="eastAsia" w:ascii="Arial" w:hAnsi="Arial" w:cs="Arial"/>
              <w:b w:val="0"/>
              <w:bCs w:val="0"/>
              <w:lang w:val="en-US" w:eastAsia="zh-CN"/>
            </w:rPr>
          </w:rPrChange>
        </w:rPr>
        <w:pPrChange w:id="528" w:author="Hanbai Wang" w:date="2025-08-13T22:31:53Z">
          <w:pPr>
            <w:numPr>
              <w:ilvl w:val="-1"/>
              <w:numId w:val="0"/>
            </w:numPr>
            <w:jc w:val="both"/>
          </w:pPr>
        </w:pPrChange>
      </w:pPr>
    </w:p>
    <w:p w14:paraId="5EE0DACC">
      <w:pPr>
        <w:rPr>
          <w:ins w:id="532" w:author="Hanbai Wang" w:date="2025-08-13T22:53:27Z"/>
          <w:rFonts w:hint="default"/>
          <w:lang w:val="en-US"/>
        </w:rPr>
      </w:pPr>
      <w:ins w:id="533" w:author="Hanbai Wang" w:date="2025-08-13T22:53:27Z">
        <w:r>
          <w:rPr>
            <w:rFonts w:hint="default" w:ascii="Times New Roman" w:hAnsi="Times New Roman" w:cs="Times New Roman"/>
            <w:b w:val="0"/>
            <w:bCs w:val="0"/>
            <w:lang w:val="en-US" w:eastAsia="zh-CN"/>
          </w:rPr>
          <w:t xml:space="preserve">Editor’s note: </w:t>
        </w:r>
      </w:ins>
      <w:ins w:id="534" w:author="Hanbai Wang" w:date="2025-08-13T22:56:59Z">
        <w:r>
          <w:rPr>
            <w:rFonts w:hint="default" w:ascii="Times New Roman" w:hAnsi="Times New Roman" w:cs="Times New Roman"/>
            <w:b w:val="0"/>
            <w:bCs w:val="0"/>
            <w:lang w:val="en-US" w:eastAsia="zh-CN"/>
          </w:rPr>
          <w:t>The method of carrying geographic location information in the INVITE (e.g., via SDP</w:t>
        </w:r>
      </w:ins>
      <w:ins w:id="535" w:author="Hanbai Wang" w:date="2025-08-13T22:57:12Z">
        <w:r>
          <w:rPr>
            <w:rFonts w:hint="eastAsia" w:cs="Times New Roman"/>
            <w:b w:val="0"/>
            <w:bCs w:val="0"/>
            <w:lang w:val="en-US" w:eastAsia="zh-CN"/>
          </w:rPr>
          <w:t>,</w:t>
        </w:r>
      </w:ins>
      <w:ins w:id="536" w:author="Hanbai Wang" w:date="2025-08-13T22:56:59Z">
        <w:r>
          <w:rPr>
            <w:rFonts w:hint="default" w:ascii="Times New Roman" w:hAnsi="Times New Roman" w:cs="Times New Roman"/>
            <w:b w:val="0"/>
            <w:bCs w:val="0"/>
            <w:lang w:val="en-US" w:eastAsia="zh-CN"/>
          </w:rPr>
          <w:t xml:space="preserve"> header, etc.)</w:t>
        </w:r>
      </w:ins>
      <w:ins w:id="537" w:author="Hanbai Wang" w:date="2025-08-13T22:57:19Z">
        <w:r>
          <w:rPr>
            <w:rFonts w:hint="eastAsia" w:cs="Times New Roman"/>
            <w:b w:val="0"/>
            <w:bCs w:val="0"/>
            <w:lang w:val="en-US" w:eastAsia="zh-CN"/>
          </w:rPr>
          <w:t xml:space="preserve"> and </w:t>
        </w:r>
      </w:ins>
      <w:ins w:id="538" w:author="Hanbai Wang" w:date="2025-08-13T22:57:20Z">
        <w:r>
          <w:rPr>
            <w:rFonts w:hint="eastAsia" w:cs="Times New Roman"/>
            <w:b w:val="0"/>
            <w:bCs w:val="0"/>
            <w:lang w:val="en-US" w:eastAsia="zh-CN"/>
          </w:rPr>
          <w:t>w</w:t>
        </w:r>
      </w:ins>
      <w:ins w:id="539" w:author="Hanbai Wang" w:date="2025-08-13T22:54:46Z">
        <w:r>
          <w:rPr>
            <w:rFonts w:hint="default" w:ascii="Times New Roman" w:hAnsi="Times New Roman" w:cs="Times New Roman"/>
            <w:b w:val="0"/>
            <w:bCs w:val="0"/>
            <w:lang w:val="en-US" w:eastAsia="zh-CN"/>
          </w:rPr>
          <w:t xml:space="preserve">hether to </w:t>
        </w:r>
      </w:ins>
      <w:ins w:id="540" w:author="Hanbai Wang" w:date="2025-08-13T22:54:56Z">
        <w:r>
          <w:rPr>
            <w:rFonts w:hint="eastAsia" w:cs="Times New Roman"/>
            <w:b w:val="0"/>
            <w:bCs w:val="0"/>
            <w:lang w:val="en-US" w:eastAsia="zh-CN"/>
          </w:rPr>
          <w:t>define</w:t>
        </w:r>
      </w:ins>
      <w:ins w:id="541" w:author="Hanbai Wang" w:date="2025-08-13T22:54:46Z">
        <w:r>
          <w:rPr>
            <w:rFonts w:hint="default" w:ascii="Times New Roman" w:hAnsi="Times New Roman" w:cs="Times New Roman"/>
            <w:b w:val="0"/>
            <w:bCs w:val="0"/>
            <w:lang w:val="en-US" w:eastAsia="zh-CN"/>
          </w:rPr>
          <w:t xml:space="preserve"> size restrictions </w:t>
        </w:r>
      </w:ins>
      <w:ins w:id="542" w:author="Hanbai Wang" w:date="2025-08-13T22:54:51Z">
        <w:r>
          <w:rPr>
            <w:rFonts w:hint="eastAsia" w:cs="Times New Roman"/>
            <w:b w:val="0"/>
            <w:bCs w:val="0"/>
            <w:lang w:val="en-US" w:eastAsia="zh-CN"/>
          </w:rPr>
          <w:t>t</w:t>
        </w:r>
      </w:ins>
      <w:ins w:id="543" w:author="Hanbai Wang" w:date="2025-08-13T22:54:52Z">
        <w:r>
          <w:rPr>
            <w:rFonts w:hint="eastAsia" w:cs="Times New Roman"/>
            <w:b w:val="0"/>
            <w:bCs w:val="0"/>
            <w:lang w:val="en-US" w:eastAsia="zh-CN"/>
          </w:rPr>
          <w:t>o</w:t>
        </w:r>
      </w:ins>
      <w:ins w:id="544" w:author="Hanbai Wang" w:date="2025-08-13T22:54:46Z">
        <w:r>
          <w:rPr>
            <w:rFonts w:hint="default" w:ascii="Times New Roman" w:hAnsi="Times New Roman" w:cs="Times New Roman"/>
            <w:b w:val="0"/>
            <w:bCs w:val="0"/>
            <w:lang w:val="en-US" w:eastAsia="zh-CN"/>
          </w:rPr>
          <w:t xml:space="preserve"> the reported geographic location information IE</w:t>
        </w:r>
      </w:ins>
      <w:ins w:id="545" w:author="Hanbai Wang" w:date="2025-08-13T22:55:12Z">
        <w:r>
          <w:rPr>
            <w:rFonts w:hint="default" w:ascii="Times New Roman" w:hAnsi="Times New Roman" w:cs="Times New Roman"/>
            <w:b w:val="0"/>
            <w:bCs w:val="0"/>
            <w:lang w:val="en-US" w:eastAsia="zh-CN"/>
          </w:rPr>
          <w:t xml:space="preserve"> (e.g. GNSS)</w:t>
        </w:r>
      </w:ins>
      <w:ins w:id="546" w:author="Hanbai Wang" w:date="2025-08-13T22:55:14Z">
        <w:r>
          <w:rPr>
            <w:rFonts w:hint="eastAsia" w:cs="Times New Roman"/>
            <w:b w:val="0"/>
            <w:bCs w:val="0"/>
            <w:lang w:val="en-US" w:eastAsia="zh-CN"/>
          </w:rPr>
          <w:t xml:space="preserve"> </w:t>
        </w:r>
      </w:ins>
      <w:ins w:id="547" w:author="Hanbai Wang" w:date="2025-08-13T22:54:46Z">
        <w:r>
          <w:rPr>
            <w:rFonts w:hint="default" w:ascii="Times New Roman" w:hAnsi="Times New Roman" w:cs="Times New Roman"/>
            <w:b w:val="0"/>
            <w:bCs w:val="0"/>
            <w:lang w:val="en-US" w:eastAsia="zh-CN"/>
          </w:rPr>
          <w:t>is FFS</w:t>
        </w:r>
      </w:ins>
      <w:ins w:id="548" w:author="Hanbai Wang" w:date="2025-08-13T22:55:03Z">
        <w:r>
          <w:rPr>
            <w:rFonts w:hint="eastAsia" w:cs="Times New Roman"/>
            <w:b w:val="0"/>
            <w:bCs w:val="0"/>
            <w:lang w:val="en-US" w:eastAsia="zh-CN"/>
          </w:rPr>
          <w:t>.</w:t>
        </w:r>
      </w:ins>
    </w:p>
    <w:p w14:paraId="4A13130B">
      <w:pPr>
        <w:numPr>
          <w:ilvl w:val="-1"/>
          <w:numId w:val="0"/>
        </w:numPr>
        <w:jc w:val="both"/>
        <w:rPr>
          <w:ins w:id="550" w:author="Hanbai Wang" w:date="2025-08-05T11:17:27Z"/>
          <w:rFonts w:hint="eastAsia" w:ascii="Arial" w:hAnsi="Arial" w:cs="Arial"/>
          <w:b w:val="0"/>
          <w:bCs w:val="0"/>
          <w:lang w:val="en-US" w:eastAsia="zh-CN"/>
        </w:rPr>
        <w:pPrChange w:id="549" w:author="Hanbai Wang" w:date="2025-08-05T11:17:26Z">
          <w:pPr>
            <w:numPr>
              <w:ilvl w:val="-1"/>
              <w:numId w:val="0"/>
            </w:numPr>
          </w:pPr>
        </w:pPrChange>
      </w:pPr>
    </w:p>
    <w:p w14:paraId="5535D798">
      <w:pPr>
        <w:numPr>
          <w:ilvl w:val="-1"/>
          <w:numId w:val="0"/>
        </w:numPr>
        <w:jc w:val="both"/>
        <w:rPr>
          <w:ins w:id="552" w:author="Hanbai Wang" w:date="2025-07-03T15:13:58Z"/>
          <w:rFonts w:hint="eastAsia" w:ascii="Arial" w:hAnsi="Arial" w:cs="Arial"/>
          <w:b w:val="0"/>
          <w:bCs w:val="0"/>
          <w:lang w:val="en-US" w:eastAsia="zh-CN"/>
        </w:rPr>
        <w:pPrChange w:id="551" w:author="Hanbai Wang" w:date="2025-08-05T11:17:26Z">
          <w:pPr>
            <w:numPr>
              <w:ilvl w:val="-1"/>
              <w:numId w:val="0"/>
            </w:numPr>
          </w:pPr>
        </w:pPrChange>
      </w:pPr>
    </w:p>
    <w:p w14:paraId="53EFB772">
      <w:pPr>
        <w:pStyle w:val="4"/>
        <w:rPr>
          <w:ins w:id="553" w:author="Hanbai Wang" w:date="2025-07-03T15:25:38Z"/>
          <w:rFonts w:eastAsia="宋体"/>
          <w:lang w:eastAsia="zh-CN"/>
        </w:rPr>
      </w:pPr>
      <w:ins w:id="554" w:author="Hanbai Wang" w:date="2025-07-03T15:25:38Z">
        <w:r>
          <w:rPr>
            <w:rFonts w:eastAsia="宋体"/>
            <w:lang w:eastAsia="zh-CN"/>
          </w:rPr>
          <w:t>6.1.3</w:t>
        </w:r>
      </w:ins>
      <w:ins w:id="555" w:author="Hanbai Wang" w:date="2025-07-03T15:25:38Z">
        <w:r>
          <w:rPr>
            <w:rFonts w:eastAsia="宋体"/>
            <w:lang w:eastAsia="zh-CN"/>
          </w:rPr>
          <w:tab/>
        </w:r>
      </w:ins>
      <w:ins w:id="556" w:author="Hanbai Wang" w:date="2025-07-03T15:25:38Z">
        <w:r>
          <w:rPr>
            <w:rFonts w:eastAsia="宋体"/>
            <w:lang w:eastAsia="zh-CN"/>
          </w:rPr>
          <w:t>Impacts to Services, Entities and Interfaces</w:t>
        </w:r>
      </w:ins>
    </w:p>
    <w:p w14:paraId="0D649C2C">
      <w:pPr>
        <w:rPr>
          <w:ins w:id="557" w:author="Hanbai Wang" w:date="2025-07-03T15:25:49Z"/>
          <w:rFonts w:eastAsia="宋体"/>
          <w:b/>
          <w:bCs/>
        </w:rPr>
      </w:pPr>
      <w:ins w:id="558" w:author="Hanbai Wang" w:date="2025-07-03T15:25:52Z">
        <w:r>
          <w:rPr>
            <w:rFonts w:hint="eastAsia" w:eastAsia="宋体"/>
            <w:b/>
            <w:bCs/>
            <w:lang w:val="en-US" w:eastAsia="zh-CN"/>
          </w:rPr>
          <w:t>UE</w:t>
        </w:r>
      </w:ins>
      <w:ins w:id="559" w:author="Hanbai Wang" w:date="2025-07-03T15:25:49Z">
        <w:r>
          <w:rPr>
            <w:rFonts w:eastAsia="宋体"/>
            <w:b/>
            <w:bCs/>
          </w:rPr>
          <w:t>:</w:t>
        </w:r>
      </w:ins>
    </w:p>
    <w:p w14:paraId="5D2428E2">
      <w:pPr>
        <w:spacing w:after="180"/>
        <w:ind w:left="568" w:hanging="284"/>
        <w:rPr>
          <w:ins w:id="560" w:author="Hanbai Wang" w:date="2025-07-03T15:25:49Z"/>
          <w:rFonts w:hint="default" w:ascii="Times New Roman" w:hAnsi="Times New Roman" w:eastAsia="宋体" w:cs="Times New Roman"/>
          <w:lang w:val="en-US" w:eastAsia="en-US" w:bidi="ar-SA"/>
        </w:rPr>
      </w:pPr>
      <w:ins w:id="561" w:author="Hanbai Wang" w:date="2025-07-03T15:25:49Z">
        <w:r>
          <w:rPr>
            <w:rFonts w:ascii="Times New Roman" w:hAnsi="Times New Roman" w:eastAsia="宋体" w:cs="Times New Roman"/>
            <w:lang w:val="en-GB" w:eastAsia="en-US" w:bidi="ar-SA"/>
          </w:rPr>
          <w:t>-</w:t>
        </w:r>
      </w:ins>
      <w:ins w:id="562" w:author="Hanbai Wang" w:date="2025-07-03T15:25:49Z">
        <w:r>
          <w:rPr>
            <w:rFonts w:ascii="Times New Roman" w:hAnsi="Times New Roman" w:eastAsia="宋体" w:cs="Times New Roman"/>
            <w:lang w:val="en-GB" w:eastAsia="en-US" w:bidi="ar-SA"/>
          </w:rPr>
          <w:tab/>
        </w:r>
      </w:ins>
      <w:ins w:id="563" w:author="Hanbai Wang" w:date="2025-08-13T22:38:10Z">
        <w:r>
          <w:rPr>
            <w:rFonts w:hint="eastAsia" w:ascii="Times New Roman" w:hAnsi="Times New Roman" w:eastAsia="宋体" w:cs="Times New Roman"/>
            <w:lang w:val="en-US" w:eastAsia="zh-CN" w:bidi="ar-SA"/>
          </w:rPr>
          <w:t>Supports GNSS function.</w:t>
        </w:r>
      </w:ins>
    </w:p>
    <w:p w14:paraId="4C555514">
      <w:pPr>
        <w:rPr>
          <w:ins w:id="564" w:author="Hanbai Wang" w:date="2025-07-03T15:25:49Z"/>
          <w:rFonts w:eastAsia="宋体"/>
          <w:b/>
          <w:bCs/>
          <w:lang w:eastAsia="zh-CN"/>
        </w:rPr>
      </w:pPr>
      <w:ins w:id="565" w:author="Hanbai Wang" w:date="2025-07-03T15:25:56Z">
        <w:r>
          <w:rPr>
            <w:rFonts w:hint="eastAsia" w:eastAsia="宋体"/>
            <w:b/>
            <w:bCs/>
            <w:lang w:val="en-US" w:eastAsia="zh-CN"/>
          </w:rPr>
          <w:t>MME</w:t>
        </w:r>
      </w:ins>
      <w:ins w:id="566" w:author="Hanbai Wang" w:date="2025-07-03T15:25:49Z">
        <w:r>
          <w:rPr>
            <w:rFonts w:hint="eastAsia" w:eastAsia="宋体"/>
            <w:b/>
            <w:bCs/>
            <w:lang w:eastAsia="zh-CN"/>
          </w:rPr>
          <w:t>:</w:t>
        </w:r>
      </w:ins>
    </w:p>
    <w:p w14:paraId="3558534F">
      <w:pPr>
        <w:ind w:left="284" w:leftChars="142"/>
        <w:rPr>
          <w:ins w:id="567" w:author="Hanbai Wang" w:date="2025-08-05T14:29:56Z"/>
          <w:rFonts w:eastAsia="宋体"/>
        </w:rPr>
      </w:pPr>
      <w:ins w:id="568" w:author="Hanbai Wang" w:date="2025-07-03T15:25:49Z">
        <w:r>
          <w:rPr>
            <w:rFonts w:eastAsia="宋体"/>
          </w:rPr>
          <w:t>-</w:t>
        </w:r>
      </w:ins>
      <w:ins w:id="569" w:author="Hanbai Wang" w:date="2025-07-03T15:25:49Z">
        <w:r>
          <w:rPr>
            <w:rFonts w:eastAsia="宋体"/>
          </w:rPr>
          <w:tab/>
        </w:r>
      </w:ins>
      <w:ins w:id="570" w:author="Hanbai Wang" w:date="2025-08-13T22:47:55Z">
        <w:r>
          <w:rPr>
            <w:rFonts w:eastAsia="宋体"/>
          </w:rPr>
          <w:t>Supports obtaining and storing the UE's coarse location via SMC.</w:t>
        </w:r>
      </w:ins>
      <w:ins w:id="571" w:author="Hanbai Wang" w:date="2025-07-03T15:25:49Z">
        <w:r>
          <w:rPr>
            <w:rFonts w:eastAsia="宋体"/>
          </w:rPr>
          <w:t xml:space="preserve"> </w:t>
        </w:r>
      </w:ins>
    </w:p>
    <w:p w14:paraId="37AE47F2">
      <w:pPr>
        <w:ind w:left="284" w:leftChars="142"/>
        <w:rPr>
          <w:ins w:id="572" w:author="Hanbai Wang" w:date="2025-08-05T14:31:14Z"/>
          <w:rFonts w:hint="eastAsia" w:eastAsia="宋体"/>
          <w:lang w:val="en-US" w:eastAsia="zh-CN"/>
        </w:rPr>
      </w:pPr>
      <w:ins w:id="573" w:author="Hanbai Wang" w:date="2025-08-05T14:29:57Z">
        <w:r>
          <w:rPr>
            <w:rFonts w:hint="eastAsia" w:eastAsia="宋体"/>
            <w:lang w:val="en-US" w:eastAsia="zh-CN"/>
          </w:rPr>
          <w:t>-</w:t>
        </w:r>
      </w:ins>
      <w:ins w:id="574" w:author="Hanbai Wang" w:date="2025-08-05T14:29:58Z">
        <w:r>
          <w:rPr>
            <w:rFonts w:hint="eastAsia" w:eastAsia="宋体"/>
            <w:lang w:val="en-US" w:eastAsia="zh-CN"/>
          </w:rPr>
          <w:tab/>
        </w:r>
      </w:ins>
      <w:ins w:id="575" w:author="Hanbai Wang" w:date="2025-08-13T22:48:05Z">
        <w:r>
          <w:rPr>
            <w:rFonts w:hint="eastAsia" w:eastAsia="宋体"/>
            <w:lang w:val="en-US" w:eastAsia="zh-CN"/>
          </w:rPr>
          <w:t>Supports determining whether the coarse location meets the requested QoS.</w:t>
        </w:r>
      </w:ins>
    </w:p>
    <w:p w14:paraId="201CA1A8">
      <w:pPr>
        <w:numPr>
          <w:ilvl w:val="-1"/>
          <w:numId w:val="0"/>
        </w:numPr>
        <w:rPr>
          <w:ins w:id="576" w:author="Hanbai Wang" w:date="2025-08-05T14:29:09Z"/>
          <w:rFonts w:hint="default" w:ascii="Times New Roman" w:hAnsi="Times New Roman" w:cs="Times New Roman"/>
          <w:b/>
          <w:bCs/>
          <w:lang w:val="en-US" w:eastAsia="zh-CN"/>
          <w:rPrChange w:id="577" w:author="Hanbai Wang" w:date="2025-08-13T22:49:25Z">
            <w:rPr>
              <w:ins w:id="578" w:author="Hanbai Wang" w:date="2025-08-05T14:29:09Z"/>
              <w:rFonts w:hint="default" w:ascii="Times New Roman" w:hAnsi="Times New Roman" w:cs="Times New Roman"/>
              <w:b w:val="0"/>
              <w:bCs w:val="0"/>
              <w:lang w:val="en-US" w:eastAsia="zh-CN"/>
            </w:rPr>
          </w:rPrChange>
        </w:rPr>
      </w:pPr>
      <w:ins w:id="579" w:author="Hanbai Wang" w:date="2025-08-05T14:29:19Z">
        <w:r>
          <w:rPr>
            <w:rFonts w:hint="eastAsia" w:cs="Times New Roman"/>
            <w:b/>
            <w:bCs/>
            <w:lang w:val="en-US" w:eastAsia="zh-CN"/>
            <w:rPrChange w:id="580" w:author="Hanbai Wang" w:date="2025-08-13T22:49:25Z">
              <w:rPr>
                <w:rFonts w:hint="eastAsia" w:cs="Times New Roman"/>
                <w:b w:val="0"/>
                <w:bCs w:val="0"/>
                <w:lang w:val="en-US" w:eastAsia="zh-CN"/>
              </w:rPr>
            </w:rPrChange>
          </w:rPr>
          <w:t>LRF</w:t>
        </w:r>
      </w:ins>
      <w:ins w:id="581" w:author="Hanbai Wang" w:date="2025-08-05T14:29:09Z">
        <w:r>
          <w:rPr>
            <w:rFonts w:hint="default" w:ascii="Times New Roman" w:hAnsi="Times New Roman" w:cs="Times New Roman"/>
            <w:b/>
            <w:bCs/>
            <w:lang w:val="en-US" w:eastAsia="zh-CN"/>
            <w:rPrChange w:id="582" w:author="Hanbai Wang" w:date="2025-08-13T22:49:25Z">
              <w:rPr>
                <w:rFonts w:hint="default" w:ascii="Times New Roman" w:hAnsi="Times New Roman" w:cs="Times New Roman"/>
                <w:b w:val="0"/>
                <w:bCs w:val="0"/>
                <w:lang w:val="en-US" w:eastAsia="zh-CN"/>
              </w:rPr>
            </w:rPrChange>
          </w:rPr>
          <w:t>:</w:t>
        </w:r>
      </w:ins>
    </w:p>
    <w:p w14:paraId="1C3DB51A">
      <w:pPr>
        <w:numPr>
          <w:ilvl w:val="-1"/>
          <w:numId w:val="0"/>
        </w:numPr>
        <w:ind w:firstLine="284"/>
        <w:rPr>
          <w:del w:id="584" w:author="Hanbai Wang" w:date="2025-07-03T15:13:01Z"/>
          <w:rFonts w:hint="default" w:ascii="Times New Roman" w:hAnsi="Times New Roman" w:cs="Times New Roman"/>
          <w:b w:val="0"/>
          <w:bCs w:val="0"/>
          <w:lang w:val="en-US" w:eastAsia="zh-CN"/>
          <w:rPrChange w:id="585" w:author="Hanbai Wang" w:date="2025-06-23T10:43:00Z">
            <w:rPr>
              <w:del w:id="586" w:author="Hanbai Wang" w:date="2025-07-03T15:13:01Z"/>
              <w:rFonts w:hint="default" w:ascii="Arial" w:hAnsi="Arial" w:cs="Arial"/>
              <w:b w:val="0"/>
              <w:bCs w:val="0"/>
              <w:lang w:val="en-US" w:eastAsia="zh-CN"/>
            </w:rPr>
          </w:rPrChange>
        </w:rPr>
        <w:pPrChange w:id="583" w:author="Hanbai Wang" w:date="2025-08-13T22:49:18Z">
          <w:pPr/>
        </w:pPrChange>
      </w:pPr>
      <w:ins w:id="587" w:author="Hanbai Wang" w:date="2025-08-05T14:29:12Z">
        <w:r>
          <w:rPr>
            <w:rFonts w:hint="eastAsia" w:cs="Times New Roman"/>
            <w:b w:val="0"/>
            <w:bCs w:val="0"/>
            <w:lang w:val="en-US" w:eastAsia="zh-CN"/>
          </w:rPr>
          <w:t>-</w:t>
        </w:r>
      </w:ins>
      <w:ins w:id="588" w:author="Hanbai Wang" w:date="2025-08-05T14:29:13Z">
        <w:r>
          <w:rPr>
            <w:rFonts w:hint="eastAsia" w:cs="Times New Roman"/>
            <w:b w:val="0"/>
            <w:bCs w:val="0"/>
            <w:lang w:val="en-US" w:eastAsia="zh-CN"/>
          </w:rPr>
          <w:tab/>
        </w:r>
      </w:ins>
      <w:ins w:id="589" w:author="Hanbai Wang" w:date="2025-08-13T22:48:55Z">
        <w:r>
          <w:rPr>
            <w:rFonts w:hint="eastAsia" w:cs="Times New Roman"/>
            <w:b w:val="0"/>
            <w:bCs w:val="0"/>
            <w:lang w:val="en-US" w:eastAsia="zh-CN"/>
          </w:rPr>
          <w:t xml:space="preserve">Supports initiating </w:t>
        </w:r>
      </w:ins>
      <w:ins w:id="590" w:author="Hanbai Wang" w:date="2025-08-13T22:49:05Z">
        <w:r>
          <w:rPr>
            <w:rFonts w:hint="eastAsia" w:cs="Times New Roman"/>
            <w:b w:val="0"/>
            <w:bCs w:val="0"/>
            <w:lang w:val="en-US" w:eastAsia="zh-CN"/>
          </w:rPr>
          <w:t>the</w:t>
        </w:r>
      </w:ins>
      <w:ins w:id="591" w:author="Hanbai Wang" w:date="2025-08-13T22:48:55Z">
        <w:r>
          <w:rPr>
            <w:rFonts w:hint="eastAsia" w:cs="Times New Roman"/>
            <w:b w:val="0"/>
            <w:bCs w:val="0"/>
            <w:lang w:val="en-US" w:eastAsia="zh-CN"/>
          </w:rPr>
          <w:t xml:space="preserve"> location verification </w:t>
        </w:r>
      </w:ins>
      <w:ins w:id="592" w:author="Hanbai Wang" w:date="2025-08-13T22:49:10Z">
        <w:r>
          <w:rPr>
            <w:rFonts w:hint="eastAsia" w:cs="Times New Roman"/>
            <w:b w:val="0"/>
            <w:bCs w:val="0"/>
            <w:lang w:val="en-US" w:eastAsia="zh-CN"/>
          </w:rPr>
          <w:t>proc</w:t>
        </w:r>
      </w:ins>
      <w:ins w:id="593" w:author="Hanbai Wang" w:date="2025-08-13T22:49:11Z">
        <w:r>
          <w:rPr>
            <w:rFonts w:hint="eastAsia" w:cs="Times New Roman"/>
            <w:b w:val="0"/>
            <w:bCs w:val="0"/>
            <w:lang w:val="en-US" w:eastAsia="zh-CN"/>
          </w:rPr>
          <w:t>edur</w:t>
        </w:r>
      </w:ins>
      <w:ins w:id="594" w:author="Hanbai Wang" w:date="2025-08-13T22:49:12Z">
        <w:r>
          <w:rPr>
            <w:rFonts w:hint="eastAsia" w:cs="Times New Roman"/>
            <w:b w:val="0"/>
            <w:bCs w:val="0"/>
            <w:lang w:val="en-US" w:eastAsia="zh-CN"/>
          </w:rPr>
          <w:t>e</w:t>
        </w:r>
      </w:ins>
      <w:ins w:id="595" w:author="Hanbai Wang" w:date="2025-08-13T22:48:55Z">
        <w:r>
          <w:rPr>
            <w:rFonts w:hint="eastAsia" w:cs="Times New Roman"/>
            <w:b w:val="0"/>
            <w:bCs w:val="0"/>
            <w:lang w:val="en-US" w:eastAsia="zh-CN"/>
          </w:rPr>
          <w:t xml:space="preserve"> upon receiving the "Retrieve Location-routing information" request from the IMS Core.</w:t>
        </w:r>
      </w:ins>
    </w:p>
    <w:p w14:paraId="70612C8A">
      <w:pPr>
        <w:numPr>
          <w:ilvl w:val="-1"/>
          <w:numId w:val="0"/>
        </w:numPr>
        <w:ind w:firstLine="0"/>
        <w:rPr>
          <w:ins w:id="597" w:author="Hanbai Wang" w:date="2025-08-05T14:32:36Z"/>
          <w:rFonts w:hint="eastAsia" w:eastAsia="宋体" w:cs="Times New Roman"/>
          <w:b/>
          <w:bCs/>
          <w:sz w:val="20"/>
          <w:lang w:val="en-US" w:eastAsia="zh-CN"/>
          <w:rPrChange w:id="598" w:author="Hanbai Wang" w:date="2025-08-13T22:49:26Z">
            <w:rPr>
              <w:ins w:id="599" w:author="Hanbai Wang" w:date="2025-08-05T14:32:36Z"/>
              <w:rFonts w:hint="eastAsia" w:eastAsia="宋体" w:cs="Times New Roman"/>
              <w:b w:val="0"/>
              <w:bCs w:val="0"/>
              <w:sz w:val="20"/>
              <w:lang w:val="en-US" w:eastAsia="zh-CN"/>
            </w:rPr>
          </w:rPrChange>
        </w:rPr>
        <w:pPrChange w:id="596" w:author="Hanbai Wang" w:date="2025-08-13T22:49:21Z">
          <w:pPr/>
        </w:pPrChange>
      </w:pPr>
      <w:ins w:id="600" w:author="Hanbai Wang" w:date="2025-08-05T14:32:29Z">
        <w:r>
          <w:rPr>
            <w:rFonts w:hint="eastAsia" w:ascii="Times New Roman" w:hAnsi="Times New Roman" w:eastAsia="宋体" w:cs="Times New Roman"/>
            <w:b/>
            <w:bCs/>
            <w:sz w:val="20"/>
            <w:lang w:val="en-US" w:eastAsia="zh-CN"/>
            <w:rPrChange w:id="601" w:author="Hanbai Wang" w:date="2025-08-13T22:49:26Z">
              <w:rPr>
                <w:rFonts w:hint="eastAsia" w:ascii="Arial" w:hAnsi="Arial" w:eastAsia="宋体" w:cs="Times New Roman"/>
                <w:b w:val="0"/>
                <w:bCs w:val="0"/>
                <w:sz w:val="24"/>
                <w:lang w:val="en-US" w:eastAsia="zh-CN"/>
              </w:rPr>
            </w:rPrChange>
          </w:rPr>
          <w:t>SMLC</w:t>
        </w:r>
      </w:ins>
      <w:ins w:id="602" w:author="Hanbai Wang" w:date="2025-08-05T14:32:35Z">
        <w:r>
          <w:rPr>
            <w:rFonts w:hint="eastAsia" w:eastAsia="宋体" w:cs="Times New Roman"/>
            <w:b/>
            <w:bCs/>
            <w:sz w:val="20"/>
            <w:lang w:val="en-US" w:eastAsia="zh-CN"/>
            <w:rPrChange w:id="603" w:author="Hanbai Wang" w:date="2025-08-13T22:49:26Z">
              <w:rPr>
                <w:rFonts w:hint="eastAsia" w:eastAsia="宋体" w:cs="Times New Roman"/>
                <w:b w:val="0"/>
                <w:bCs w:val="0"/>
                <w:sz w:val="20"/>
                <w:lang w:val="en-US" w:eastAsia="zh-CN"/>
              </w:rPr>
            </w:rPrChange>
          </w:rPr>
          <w:t>:</w:t>
        </w:r>
      </w:ins>
    </w:p>
    <w:p w14:paraId="61134595">
      <w:pPr>
        <w:ind w:firstLine="284"/>
        <w:rPr>
          <w:ins w:id="605" w:author="Hanbai Wang" w:date="2025-08-13T22:49:33Z"/>
          <w:rFonts w:hint="eastAsia" w:eastAsia="宋体" w:cs="Times New Roman"/>
          <w:b w:val="0"/>
          <w:bCs w:val="0"/>
          <w:lang w:val="en-US" w:eastAsia="zh-CN"/>
        </w:rPr>
        <w:pPrChange w:id="604" w:author="Hanbai Wang" w:date="2025-08-13T22:49:38Z">
          <w:pPr/>
        </w:pPrChange>
      </w:pPr>
      <w:ins w:id="606" w:author="Hanbai Wang" w:date="2025-08-05T14:32:41Z">
        <w:r>
          <w:rPr>
            <w:rFonts w:hint="eastAsia" w:eastAsia="宋体" w:cs="Times New Roman"/>
            <w:b w:val="0"/>
            <w:bCs w:val="0"/>
            <w:lang w:val="en-US" w:eastAsia="zh-CN"/>
          </w:rPr>
          <w:t>-</w:t>
        </w:r>
      </w:ins>
      <w:ins w:id="607" w:author="Hanbai Wang" w:date="2025-08-05T14:32:42Z">
        <w:r>
          <w:rPr>
            <w:rFonts w:hint="eastAsia" w:eastAsia="宋体" w:cs="Times New Roman"/>
            <w:b w:val="0"/>
            <w:bCs w:val="0"/>
            <w:lang w:val="en-US" w:eastAsia="zh-CN"/>
          </w:rPr>
          <w:tab/>
        </w:r>
      </w:ins>
      <w:ins w:id="608" w:author="Hanbai Wang" w:date="2025-08-13T22:49:33Z">
        <w:r>
          <w:rPr>
            <w:rFonts w:hint="eastAsia" w:eastAsia="宋体" w:cs="Times New Roman"/>
            <w:b w:val="0"/>
            <w:bCs w:val="0"/>
            <w:lang w:val="en-US" w:eastAsia="zh-CN"/>
          </w:rPr>
          <w:t>Supports verifying the geographical location based on the Coarse Location.</w:t>
        </w:r>
      </w:ins>
    </w:p>
    <w:p w14:paraId="40266E82">
      <w:pPr>
        <w:rPr>
          <w:ins w:id="609" w:author="Hanbai Wang" w:date="2025-05-06T14:42:23Z"/>
          <w:rFonts w:hint="default" w:ascii="Arial" w:hAnsi="Arial" w:cs="Arial"/>
          <w:b w:val="0"/>
          <w:bCs w:val="0"/>
          <w:lang w:val="en-US" w:eastAsia="zh-CN"/>
          <w:rPrChange w:id="610" w:author="Hanbai Wang" w:date="2025-05-06T16:51:33Z">
            <w:rPr>
              <w:ins w:id="611" w:author="Hanbai Wang" w:date="2025-05-06T14:42:23Z"/>
              <w:rFonts w:hint="eastAsia"/>
              <w:b/>
              <w:bCs/>
              <w:lang w:val="en-US" w:eastAsia="zh-CN"/>
            </w:rPr>
          </w:rPrChange>
        </w:rPr>
      </w:pPr>
    </w:p>
    <w:p w14:paraId="2D606404">
      <w:pPr>
        <w:pBdr>
          <w:top w:val="single" w:color="auto" w:sz="4" w:space="1"/>
          <w:left w:val="single" w:color="auto" w:sz="4" w:space="4"/>
          <w:bottom w:val="single" w:color="auto" w:sz="4" w:space="1"/>
          <w:right w:val="single" w:color="auto" w:sz="4" w:space="4"/>
        </w:pBdr>
        <w:jc w:val="center"/>
        <w:rPr>
          <w:lang w:val="en-US"/>
        </w:rPr>
      </w:pPr>
      <w:r>
        <w:rPr>
          <w:rFonts w:ascii="Times New Roman" w:hAnsi="Times New Roman" w:cs="Times New Roman"/>
          <w:color w:val="0000FF"/>
          <w:sz w:val="28"/>
          <w:szCs w:val="28"/>
          <w:lang w:val="en-US"/>
          <w:rPrChange w:id="612" w:author="Hanbai Wang" w:date="2025-05-06T16:17:54Z">
            <w:rPr>
              <w:rFonts w:ascii="Arial" w:hAnsi="Arial" w:cs="Arial"/>
              <w:color w:val="0000FF"/>
              <w:sz w:val="28"/>
              <w:szCs w:val="28"/>
              <w:lang w:val="en-US"/>
            </w:rPr>
          </w:rPrChange>
        </w:rPr>
        <w:t xml:space="preserve">* * * </w:t>
      </w:r>
      <w:r>
        <w:rPr>
          <w:rFonts w:hint="eastAsia" w:cs="Times New Roman"/>
          <w:color w:val="0000FF"/>
          <w:sz w:val="28"/>
          <w:szCs w:val="28"/>
          <w:lang w:val="en-US" w:eastAsia="zh-CN"/>
        </w:rPr>
        <w:t>End of change</w:t>
      </w:r>
      <w:r>
        <w:rPr>
          <w:rFonts w:ascii="Times New Roman" w:hAnsi="Times New Roman" w:cs="Times New Roman"/>
          <w:color w:val="0000FF"/>
          <w:sz w:val="28"/>
          <w:szCs w:val="28"/>
          <w:lang w:val="en-US"/>
          <w:rPrChange w:id="613" w:author="Hanbai Wang" w:date="2025-05-06T16:17:54Z">
            <w:rPr>
              <w:rFonts w:ascii="Arial" w:hAnsi="Arial" w:cs="Arial"/>
              <w:color w:val="0000FF"/>
              <w:sz w:val="28"/>
              <w:szCs w:val="28"/>
              <w:lang w:val="en-US"/>
            </w:rPr>
          </w:rPrChange>
        </w:rPr>
        <w:t xml:space="preserve"> * * * </w:t>
      </w:r>
      <w:bookmarkEnd w:id="0"/>
    </w:p>
    <w:sectPr>
      <w:headerReference r:id="rId6" w:type="default"/>
      <w:footnotePr>
        <w:numRestart w:val="eachSect"/>
      </w:footnotePr>
      <w:pgSz w:w="11907" w:h="16840"/>
      <w:pgMar w:top="851"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Hanbai Wang" w:date="2025-08-12T11:25:44Z" w:initials="W">
    <w:p w14:paraId="20A5B850">
      <w:pPr>
        <w:pStyle w:val="30"/>
        <w:rPr>
          <w:rFonts w:hint="default" w:eastAsia="等线"/>
          <w:lang w:val="en-US" w:eastAsia="zh-CN"/>
        </w:rPr>
      </w:pPr>
      <w:r>
        <w:rPr>
          <w:rFonts w:hint="eastAsia"/>
          <w:lang w:val="en-US" w:eastAsia="zh-CN"/>
        </w:rPr>
        <w:t>避免歧义，说明NAS安全信令模式</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0A5B850"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auto"/>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88F78">
    <w:pPr>
      <w:pStyle w:val="36"/>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6FB3A8B"/>
    <w:multiLevelType w:val="singleLevel"/>
    <w:tmpl w:val="E6FB3A8B"/>
    <w:lvl w:ilvl="0" w:tentative="0">
      <w:start w:val="1"/>
      <w:numFmt w:val="decimal"/>
      <w:suff w:val="space"/>
      <w:lvlText w:val="%1."/>
      <w:lvlJc w:val="left"/>
    </w:lvl>
  </w:abstractNum>
  <w:abstractNum w:abstractNumId="1">
    <w:nsid w:val="2FB2EAB2"/>
    <w:multiLevelType w:val="singleLevel"/>
    <w:tmpl w:val="2FB2EAB2"/>
    <w:lvl w:ilvl="0" w:tentative="0">
      <w:start w:val="1"/>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anbai Wang">
    <w15:presenceInfo w15:providerId="None" w15:userId="Hanba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2B9C"/>
    <w:rsid w:val="00005AEC"/>
    <w:rsid w:val="000113BD"/>
    <w:rsid w:val="000176AC"/>
    <w:rsid w:val="000222E1"/>
    <w:rsid w:val="00022E4A"/>
    <w:rsid w:val="00023463"/>
    <w:rsid w:val="000303F7"/>
    <w:rsid w:val="00032D56"/>
    <w:rsid w:val="0003711D"/>
    <w:rsid w:val="00043E25"/>
    <w:rsid w:val="0004575F"/>
    <w:rsid w:val="00047AB3"/>
    <w:rsid w:val="00062124"/>
    <w:rsid w:val="00066856"/>
    <w:rsid w:val="00070C29"/>
    <w:rsid w:val="00070F86"/>
    <w:rsid w:val="00072AAF"/>
    <w:rsid w:val="00072DD2"/>
    <w:rsid w:val="000745FC"/>
    <w:rsid w:val="00085CE3"/>
    <w:rsid w:val="000B1216"/>
    <w:rsid w:val="000B14A6"/>
    <w:rsid w:val="000B1E9A"/>
    <w:rsid w:val="000B2259"/>
    <w:rsid w:val="000C6598"/>
    <w:rsid w:val="000D21C2"/>
    <w:rsid w:val="000D759A"/>
    <w:rsid w:val="000E04EC"/>
    <w:rsid w:val="000E5DF8"/>
    <w:rsid w:val="000F2C43"/>
    <w:rsid w:val="000F3183"/>
    <w:rsid w:val="000F716B"/>
    <w:rsid w:val="00116BDF"/>
    <w:rsid w:val="0012235F"/>
    <w:rsid w:val="00130F69"/>
    <w:rsid w:val="0013241F"/>
    <w:rsid w:val="0013758D"/>
    <w:rsid w:val="00142F65"/>
    <w:rsid w:val="00143552"/>
    <w:rsid w:val="00150510"/>
    <w:rsid w:val="00160312"/>
    <w:rsid w:val="00181560"/>
    <w:rsid w:val="00182401"/>
    <w:rsid w:val="00183134"/>
    <w:rsid w:val="00191E6B"/>
    <w:rsid w:val="00196FF4"/>
    <w:rsid w:val="001B1BBC"/>
    <w:rsid w:val="001B5C2B"/>
    <w:rsid w:val="001B6D0D"/>
    <w:rsid w:val="001B77E2"/>
    <w:rsid w:val="001D0FC0"/>
    <w:rsid w:val="001D25E6"/>
    <w:rsid w:val="001D4AE9"/>
    <w:rsid w:val="001D4C82"/>
    <w:rsid w:val="001E2EB5"/>
    <w:rsid w:val="001E41F3"/>
    <w:rsid w:val="001F151F"/>
    <w:rsid w:val="001F3B42"/>
    <w:rsid w:val="00212096"/>
    <w:rsid w:val="002153AE"/>
    <w:rsid w:val="00216490"/>
    <w:rsid w:val="00216C99"/>
    <w:rsid w:val="00222D6C"/>
    <w:rsid w:val="00231568"/>
    <w:rsid w:val="00232FD1"/>
    <w:rsid w:val="00241597"/>
    <w:rsid w:val="0024668B"/>
    <w:rsid w:val="00250F6E"/>
    <w:rsid w:val="00251EDC"/>
    <w:rsid w:val="00264C07"/>
    <w:rsid w:val="002659D2"/>
    <w:rsid w:val="00275D12"/>
    <w:rsid w:val="0027780F"/>
    <w:rsid w:val="002938D1"/>
    <w:rsid w:val="002A6097"/>
    <w:rsid w:val="002A6BBA"/>
    <w:rsid w:val="002B1A87"/>
    <w:rsid w:val="002B3C88"/>
    <w:rsid w:val="002E0B1B"/>
    <w:rsid w:val="002E1ADF"/>
    <w:rsid w:val="002E48BE"/>
    <w:rsid w:val="002E6115"/>
    <w:rsid w:val="002F22F7"/>
    <w:rsid w:val="002F331A"/>
    <w:rsid w:val="002F4FF2"/>
    <w:rsid w:val="002F6340"/>
    <w:rsid w:val="002F709B"/>
    <w:rsid w:val="00305C60"/>
    <w:rsid w:val="00315BD4"/>
    <w:rsid w:val="00324E79"/>
    <w:rsid w:val="003258DD"/>
    <w:rsid w:val="00330643"/>
    <w:rsid w:val="00335189"/>
    <w:rsid w:val="003430C3"/>
    <w:rsid w:val="00350012"/>
    <w:rsid w:val="003509FF"/>
    <w:rsid w:val="003554E8"/>
    <w:rsid w:val="003617F4"/>
    <w:rsid w:val="003658C8"/>
    <w:rsid w:val="00370766"/>
    <w:rsid w:val="00371954"/>
    <w:rsid w:val="003774BC"/>
    <w:rsid w:val="00377BEA"/>
    <w:rsid w:val="00382B4A"/>
    <w:rsid w:val="00383C7B"/>
    <w:rsid w:val="0039050F"/>
    <w:rsid w:val="00394E81"/>
    <w:rsid w:val="003A1C90"/>
    <w:rsid w:val="003A59CB"/>
    <w:rsid w:val="003B07DA"/>
    <w:rsid w:val="003B0BAF"/>
    <w:rsid w:val="003B2CE5"/>
    <w:rsid w:val="003B79F5"/>
    <w:rsid w:val="003C0952"/>
    <w:rsid w:val="003C27C6"/>
    <w:rsid w:val="003C3EB2"/>
    <w:rsid w:val="003C4107"/>
    <w:rsid w:val="003E0714"/>
    <w:rsid w:val="003E29EF"/>
    <w:rsid w:val="00401225"/>
    <w:rsid w:val="00401696"/>
    <w:rsid w:val="0040341B"/>
    <w:rsid w:val="00403E8F"/>
    <w:rsid w:val="004060B7"/>
    <w:rsid w:val="00411094"/>
    <w:rsid w:val="00413493"/>
    <w:rsid w:val="00423D85"/>
    <w:rsid w:val="00435765"/>
    <w:rsid w:val="00435799"/>
    <w:rsid w:val="00436232"/>
    <w:rsid w:val="00436BAB"/>
    <w:rsid w:val="00440825"/>
    <w:rsid w:val="00443035"/>
    <w:rsid w:val="00443403"/>
    <w:rsid w:val="004807B9"/>
    <w:rsid w:val="00497F14"/>
    <w:rsid w:val="004A3990"/>
    <w:rsid w:val="004A4BEC"/>
    <w:rsid w:val="004B45A4"/>
    <w:rsid w:val="004C1E90"/>
    <w:rsid w:val="004D0020"/>
    <w:rsid w:val="004D077E"/>
    <w:rsid w:val="004F1877"/>
    <w:rsid w:val="0050780D"/>
    <w:rsid w:val="00511527"/>
    <w:rsid w:val="0051277C"/>
    <w:rsid w:val="00520279"/>
    <w:rsid w:val="00525ABC"/>
    <w:rsid w:val="005275CB"/>
    <w:rsid w:val="0054453D"/>
    <w:rsid w:val="005448FD"/>
    <w:rsid w:val="005528AA"/>
    <w:rsid w:val="005651FD"/>
    <w:rsid w:val="00575FC1"/>
    <w:rsid w:val="00577116"/>
    <w:rsid w:val="00585740"/>
    <w:rsid w:val="005900B8"/>
    <w:rsid w:val="00592829"/>
    <w:rsid w:val="0059653F"/>
    <w:rsid w:val="00597BF4"/>
    <w:rsid w:val="005A6150"/>
    <w:rsid w:val="005A634D"/>
    <w:rsid w:val="005B25F0"/>
    <w:rsid w:val="005B3026"/>
    <w:rsid w:val="005C11F0"/>
    <w:rsid w:val="005C6876"/>
    <w:rsid w:val="005D7121"/>
    <w:rsid w:val="005E2C44"/>
    <w:rsid w:val="005E65EF"/>
    <w:rsid w:val="005F163F"/>
    <w:rsid w:val="0060287A"/>
    <w:rsid w:val="00606094"/>
    <w:rsid w:val="00607F62"/>
    <w:rsid w:val="0061048B"/>
    <w:rsid w:val="00613EF8"/>
    <w:rsid w:val="00623CE7"/>
    <w:rsid w:val="00624B93"/>
    <w:rsid w:val="00631EA0"/>
    <w:rsid w:val="006351AB"/>
    <w:rsid w:val="00643317"/>
    <w:rsid w:val="00655739"/>
    <w:rsid w:val="00661116"/>
    <w:rsid w:val="00662C40"/>
    <w:rsid w:val="0067126B"/>
    <w:rsid w:val="00674314"/>
    <w:rsid w:val="0068321A"/>
    <w:rsid w:val="0068622D"/>
    <w:rsid w:val="006A5A39"/>
    <w:rsid w:val="006B5418"/>
    <w:rsid w:val="006C5B37"/>
    <w:rsid w:val="006D794C"/>
    <w:rsid w:val="006E21FB"/>
    <w:rsid w:val="006E292A"/>
    <w:rsid w:val="006F27AF"/>
    <w:rsid w:val="006F33BD"/>
    <w:rsid w:val="006F7C16"/>
    <w:rsid w:val="00701CF4"/>
    <w:rsid w:val="007039E3"/>
    <w:rsid w:val="00710497"/>
    <w:rsid w:val="00712563"/>
    <w:rsid w:val="00712F30"/>
    <w:rsid w:val="00714B2E"/>
    <w:rsid w:val="007252B2"/>
    <w:rsid w:val="00726D6E"/>
    <w:rsid w:val="00727AC1"/>
    <w:rsid w:val="0074184E"/>
    <w:rsid w:val="007439B9"/>
    <w:rsid w:val="007471A0"/>
    <w:rsid w:val="00761783"/>
    <w:rsid w:val="00767C52"/>
    <w:rsid w:val="00770175"/>
    <w:rsid w:val="007760E6"/>
    <w:rsid w:val="00782CBC"/>
    <w:rsid w:val="0078649D"/>
    <w:rsid w:val="007938F2"/>
    <w:rsid w:val="007A0FD6"/>
    <w:rsid w:val="007A406F"/>
    <w:rsid w:val="007B38DC"/>
    <w:rsid w:val="007B3B2C"/>
    <w:rsid w:val="007B4183"/>
    <w:rsid w:val="007B512A"/>
    <w:rsid w:val="007B57F3"/>
    <w:rsid w:val="007C2097"/>
    <w:rsid w:val="007C2F14"/>
    <w:rsid w:val="007C44D9"/>
    <w:rsid w:val="007C7597"/>
    <w:rsid w:val="007E03EA"/>
    <w:rsid w:val="007E6510"/>
    <w:rsid w:val="007E73EF"/>
    <w:rsid w:val="007F0625"/>
    <w:rsid w:val="008117EB"/>
    <w:rsid w:val="008142E8"/>
    <w:rsid w:val="00814EEC"/>
    <w:rsid w:val="008275AA"/>
    <w:rsid w:val="00827FEF"/>
    <w:rsid w:val="008302F3"/>
    <w:rsid w:val="00832A6D"/>
    <w:rsid w:val="00845E48"/>
    <w:rsid w:val="00852011"/>
    <w:rsid w:val="00856A30"/>
    <w:rsid w:val="008615F5"/>
    <w:rsid w:val="008672D3"/>
    <w:rsid w:val="00870EE7"/>
    <w:rsid w:val="00875CCA"/>
    <w:rsid w:val="00883B6F"/>
    <w:rsid w:val="008902BC"/>
    <w:rsid w:val="008A0451"/>
    <w:rsid w:val="008A3B86"/>
    <w:rsid w:val="008A5E86"/>
    <w:rsid w:val="008A5F08"/>
    <w:rsid w:val="008A6E7B"/>
    <w:rsid w:val="008B3632"/>
    <w:rsid w:val="008B72B0"/>
    <w:rsid w:val="008C0FA7"/>
    <w:rsid w:val="008D357F"/>
    <w:rsid w:val="008E4502"/>
    <w:rsid w:val="008E4659"/>
    <w:rsid w:val="008E7FB6"/>
    <w:rsid w:val="008F2304"/>
    <w:rsid w:val="008F399B"/>
    <w:rsid w:val="008F686C"/>
    <w:rsid w:val="009076D7"/>
    <w:rsid w:val="00913293"/>
    <w:rsid w:val="009156D1"/>
    <w:rsid w:val="00915A10"/>
    <w:rsid w:val="00917C15"/>
    <w:rsid w:val="00920903"/>
    <w:rsid w:val="009250F1"/>
    <w:rsid w:val="0093578B"/>
    <w:rsid w:val="00935A70"/>
    <w:rsid w:val="00943DC1"/>
    <w:rsid w:val="00944050"/>
    <w:rsid w:val="00945CB4"/>
    <w:rsid w:val="0095320E"/>
    <w:rsid w:val="009547FC"/>
    <w:rsid w:val="00962065"/>
    <w:rsid w:val="009629FD"/>
    <w:rsid w:val="00963D50"/>
    <w:rsid w:val="00964646"/>
    <w:rsid w:val="00967BFF"/>
    <w:rsid w:val="00976792"/>
    <w:rsid w:val="0098274D"/>
    <w:rsid w:val="00985BFD"/>
    <w:rsid w:val="00986D55"/>
    <w:rsid w:val="009A3595"/>
    <w:rsid w:val="009B3291"/>
    <w:rsid w:val="009B5F33"/>
    <w:rsid w:val="009B6F8C"/>
    <w:rsid w:val="009C61B9"/>
    <w:rsid w:val="009D77F0"/>
    <w:rsid w:val="009E3297"/>
    <w:rsid w:val="009E617D"/>
    <w:rsid w:val="009F328A"/>
    <w:rsid w:val="009F7C5D"/>
    <w:rsid w:val="00A055C2"/>
    <w:rsid w:val="00A07584"/>
    <w:rsid w:val="00A10CA3"/>
    <w:rsid w:val="00A122CA"/>
    <w:rsid w:val="00A13690"/>
    <w:rsid w:val="00A140DD"/>
    <w:rsid w:val="00A2600A"/>
    <w:rsid w:val="00A2613B"/>
    <w:rsid w:val="00A3111C"/>
    <w:rsid w:val="00A32441"/>
    <w:rsid w:val="00A352F7"/>
    <w:rsid w:val="00A3669C"/>
    <w:rsid w:val="00A44971"/>
    <w:rsid w:val="00A46E59"/>
    <w:rsid w:val="00A47E70"/>
    <w:rsid w:val="00A553CF"/>
    <w:rsid w:val="00A566D5"/>
    <w:rsid w:val="00A66A7B"/>
    <w:rsid w:val="00A72DCE"/>
    <w:rsid w:val="00A752C5"/>
    <w:rsid w:val="00A83ECE"/>
    <w:rsid w:val="00A84816"/>
    <w:rsid w:val="00A86A81"/>
    <w:rsid w:val="00A9104D"/>
    <w:rsid w:val="00A9716D"/>
    <w:rsid w:val="00AA37D2"/>
    <w:rsid w:val="00AA45FA"/>
    <w:rsid w:val="00AB31C3"/>
    <w:rsid w:val="00AC46C9"/>
    <w:rsid w:val="00AC6D61"/>
    <w:rsid w:val="00AD0EBE"/>
    <w:rsid w:val="00AD5C25"/>
    <w:rsid w:val="00AD7C25"/>
    <w:rsid w:val="00AE4D95"/>
    <w:rsid w:val="00AE7735"/>
    <w:rsid w:val="00AF16FA"/>
    <w:rsid w:val="00AF1811"/>
    <w:rsid w:val="00AF6B24"/>
    <w:rsid w:val="00B01DFF"/>
    <w:rsid w:val="00B03220"/>
    <w:rsid w:val="00B03597"/>
    <w:rsid w:val="00B076C6"/>
    <w:rsid w:val="00B07772"/>
    <w:rsid w:val="00B07DC1"/>
    <w:rsid w:val="00B138AF"/>
    <w:rsid w:val="00B258BB"/>
    <w:rsid w:val="00B27E47"/>
    <w:rsid w:val="00B34780"/>
    <w:rsid w:val="00B357DE"/>
    <w:rsid w:val="00B43444"/>
    <w:rsid w:val="00B47938"/>
    <w:rsid w:val="00B53AA6"/>
    <w:rsid w:val="00B53D3B"/>
    <w:rsid w:val="00B55BCC"/>
    <w:rsid w:val="00B57359"/>
    <w:rsid w:val="00B66361"/>
    <w:rsid w:val="00B66D06"/>
    <w:rsid w:val="00B708C5"/>
    <w:rsid w:val="00B70D58"/>
    <w:rsid w:val="00B713F8"/>
    <w:rsid w:val="00B72AC8"/>
    <w:rsid w:val="00B77D26"/>
    <w:rsid w:val="00B82B94"/>
    <w:rsid w:val="00B91267"/>
    <w:rsid w:val="00B917AC"/>
    <w:rsid w:val="00B9268B"/>
    <w:rsid w:val="00B92835"/>
    <w:rsid w:val="00BA3ACC"/>
    <w:rsid w:val="00BB5DFC"/>
    <w:rsid w:val="00BC0575"/>
    <w:rsid w:val="00BC4BFF"/>
    <w:rsid w:val="00BC72CF"/>
    <w:rsid w:val="00BC7C3B"/>
    <w:rsid w:val="00BD0266"/>
    <w:rsid w:val="00BD279D"/>
    <w:rsid w:val="00BD29C1"/>
    <w:rsid w:val="00BD3B6F"/>
    <w:rsid w:val="00BD41D7"/>
    <w:rsid w:val="00BE4AE1"/>
    <w:rsid w:val="00BE4DF7"/>
    <w:rsid w:val="00BE631B"/>
    <w:rsid w:val="00BF3228"/>
    <w:rsid w:val="00BF37E7"/>
    <w:rsid w:val="00C0424D"/>
    <w:rsid w:val="00C05C05"/>
    <w:rsid w:val="00C0610D"/>
    <w:rsid w:val="00C12EA0"/>
    <w:rsid w:val="00C21836"/>
    <w:rsid w:val="00C24AD0"/>
    <w:rsid w:val="00C31593"/>
    <w:rsid w:val="00C37922"/>
    <w:rsid w:val="00C415C3"/>
    <w:rsid w:val="00C444E7"/>
    <w:rsid w:val="00C4697F"/>
    <w:rsid w:val="00C5069A"/>
    <w:rsid w:val="00C713E0"/>
    <w:rsid w:val="00C73535"/>
    <w:rsid w:val="00C83E4E"/>
    <w:rsid w:val="00C84595"/>
    <w:rsid w:val="00C84D36"/>
    <w:rsid w:val="00C85AD4"/>
    <w:rsid w:val="00C900BA"/>
    <w:rsid w:val="00C923E7"/>
    <w:rsid w:val="00C92CA8"/>
    <w:rsid w:val="00C95985"/>
    <w:rsid w:val="00C95ED9"/>
    <w:rsid w:val="00C96EAE"/>
    <w:rsid w:val="00C9780B"/>
    <w:rsid w:val="00CA2EA4"/>
    <w:rsid w:val="00CA7944"/>
    <w:rsid w:val="00CA7D10"/>
    <w:rsid w:val="00CB1493"/>
    <w:rsid w:val="00CB18BB"/>
    <w:rsid w:val="00CC30BB"/>
    <w:rsid w:val="00CC317C"/>
    <w:rsid w:val="00CC5026"/>
    <w:rsid w:val="00CD2478"/>
    <w:rsid w:val="00CD541D"/>
    <w:rsid w:val="00CD5A49"/>
    <w:rsid w:val="00CE22D1"/>
    <w:rsid w:val="00CE4346"/>
    <w:rsid w:val="00CF0EE8"/>
    <w:rsid w:val="00CF39F5"/>
    <w:rsid w:val="00D11584"/>
    <w:rsid w:val="00D12FF1"/>
    <w:rsid w:val="00D25DC7"/>
    <w:rsid w:val="00D51C49"/>
    <w:rsid w:val="00D53BE5"/>
    <w:rsid w:val="00D55D25"/>
    <w:rsid w:val="00D641A9"/>
    <w:rsid w:val="00D725F7"/>
    <w:rsid w:val="00D84267"/>
    <w:rsid w:val="00D908E8"/>
    <w:rsid w:val="00DA022D"/>
    <w:rsid w:val="00DB72BB"/>
    <w:rsid w:val="00DC1A98"/>
    <w:rsid w:val="00DC2EEA"/>
    <w:rsid w:val="00DD101C"/>
    <w:rsid w:val="00DD7C38"/>
    <w:rsid w:val="00E015DE"/>
    <w:rsid w:val="00E1211C"/>
    <w:rsid w:val="00E159F8"/>
    <w:rsid w:val="00E23A56"/>
    <w:rsid w:val="00E24619"/>
    <w:rsid w:val="00E37780"/>
    <w:rsid w:val="00E4090A"/>
    <w:rsid w:val="00E414DB"/>
    <w:rsid w:val="00E4306D"/>
    <w:rsid w:val="00E45299"/>
    <w:rsid w:val="00E46479"/>
    <w:rsid w:val="00E47432"/>
    <w:rsid w:val="00E57A6E"/>
    <w:rsid w:val="00E6127D"/>
    <w:rsid w:val="00E65E8A"/>
    <w:rsid w:val="00E73A42"/>
    <w:rsid w:val="00E7767F"/>
    <w:rsid w:val="00E83236"/>
    <w:rsid w:val="00E90A16"/>
    <w:rsid w:val="00E91F9D"/>
    <w:rsid w:val="00E92470"/>
    <w:rsid w:val="00E924C6"/>
    <w:rsid w:val="00E93130"/>
    <w:rsid w:val="00E9497F"/>
    <w:rsid w:val="00E9711F"/>
    <w:rsid w:val="00E97529"/>
    <w:rsid w:val="00EA15FE"/>
    <w:rsid w:val="00EA2BEA"/>
    <w:rsid w:val="00EA76BB"/>
    <w:rsid w:val="00EB3FE7"/>
    <w:rsid w:val="00EB55D5"/>
    <w:rsid w:val="00EC11EB"/>
    <w:rsid w:val="00EC5431"/>
    <w:rsid w:val="00EC7992"/>
    <w:rsid w:val="00ED3D47"/>
    <w:rsid w:val="00EE6A83"/>
    <w:rsid w:val="00EE7D7C"/>
    <w:rsid w:val="00EE7FCF"/>
    <w:rsid w:val="00EF44FB"/>
    <w:rsid w:val="00F01C10"/>
    <w:rsid w:val="00F022B3"/>
    <w:rsid w:val="00F02E5B"/>
    <w:rsid w:val="00F1278B"/>
    <w:rsid w:val="00F12DFC"/>
    <w:rsid w:val="00F21CC1"/>
    <w:rsid w:val="00F24D49"/>
    <w:rsid w:val="00F25D98"/>
    <w:rsid w:val="00F26950"/>
    <w:rsid w:val="00F300FB"/>
    <w:rsid w:val="00F34816"/>
    <w:rsid w:val="00F40921"/>
    <w:rsid w:val="00F432E2"/>
    <w:rsid w:val="00F71A8C"/>
    <w:rsid w:val="00F7680F"/>
    <w:rsid w:val="00F81638"/>
    <w:rsid w:val="00F831EE"/>
    <w:rsid w:val="00F86788"/>
    <w:rsid w:val="00F913AE"/>
    <w:rsid w:val="00F93E67"/>
    <w:rsid w:val="00FB0A18"/>
    <w:rsid w:val="00FB6386"/>
    <w:rsid w:val="00FB641F"/>
    <w:rsid w:val="00FB7B5E"/>
    <w:rsid w:val="00FC32BC"/>
    <w:rsid w:val="00FC4B4B"/>
    <w:rsid w:val="00FC6BF7"/>
    <w:rsid w:val="00FD0C4D"/>
    <w:rsid w:val="00FD0CB5"/>
    <w:rsid w:val="00FD7944"/>
    <w:rsid w:val="00FE1C07"/>
    <w:rsid w:val="00FE673E"/>
    <w:rsid w:val="00FE6C48"/>
    <w:rsid w:val="00FF6434"/>
    <w:rsid w:val="01901833"/>
    <w:rsid w:val="01D61292"/>
    <w:rsid w:val="01EA2131"/>
    <w:rsid w:val="02DB52BD"/>
    <w:rsid w:val="02F50F66"/>
    <w:rsid w:val="031853A0"/>
    <w:rsid w:val="034A0DF4"/>
    <w:rsid w:val="03580109"/>
    <w:rsid w:val="03672922"/>
    <w:rsid w:val="036803A4"/>
    <w:rsid w:val="03747A3A"/>
    <w:rsid w:val="03AC7B94"/>
    <w:rsid w:val="03E2006E"/>
    <w:rsid w:val="03EC63FF"/>
    <w:rsid w:val="040C259C"/>
    <w:rsid w:val="042929E0"/>
    <w:rsid w:val="04B02293"/>
    <w:rsid w:val="04E0470D"/>
    <w:rsid w:val="04E57E5F"/>
    <w:rsid w:val="04FC4139"/>
    <w:rsid w:val="05CA210C"/>
    <w:rsid w:val="05FD1662"/>
    <w:rsid w:val="0650366A"/>
    <w:rsid w:val="065C0B2C"/>
    <w:rsid w:val="077965D0"/>
    <w:rsid w:val="07BE70C4"/>
    <w:rsid w:val="082422EC"/>
    <w:rsid w:val="08406399"/>
    <w:rsid w:val="08444D9F"/>
    <w:rsid w:val="088E0696"/>
    <w:rsid w:val="096E3588"/>
    <w:rsid w:val="0971670A"/>
    <w:rsid w:val="09AE656F"/>
    <w:rsid w:val="09C87119"/>
    <w:rsid w:val="0A026358"/>
    <w:rsid w:val="0A4422E6"/>
    <w:rsid w:val="0A4E393A"/>
    <w:rsid w:val="0A80214B"/>
    <w:rsid w:val="0AFE7196"/>
    <w:rsid w:val="0B1B0CC4"/>
    <w:rsid w:val="0B20514C"/>
    <w:rsid w:val="0B3E7F80"/>
    <w:rsid w:val="0C0C680A"/>
    <w:rsid w:val="0C0E4DD5"/>
    <w:rsid w:val="0C18634C"/>
    <w:rsid w:val="0C3C7EA2"/>
    <w:rsid w:val="0CCB568C"/>
    <w:rsid w:val="0CE23EB3"/>
    <w:rsid w:val="0CE74AB8"/>
    <w:rsid w:val="0D3E228C"/>
    <w:rsid w:val="0D524167"/>
    <w:rsid w:val="0DCC602F"/>
    <w:rsid w:val="0DDE5050"/>
    <w:rsid w:val="0E3570B2"/>
    <w:rsid w:val="0E7D16D6"/>
    <w:rsid w:val="0EA97F9C"/>
    <w:rsid w:val="0EE2746A"/>
    <w:rsid w:val="0F565B36"/>
    <w:rsid w:val="0F5D54C1"/>
    <w:rsid w:val="0F5E3B9F"/>
    <w:rsid w:val="0FB726D8"/>
    <w:rsid w:val="0FE92B27"/>
    <w:rsid w:val="107374DA"/>
    <w:rsid w:val="10AC33DF"/>
    <w:rsid w:val="10B822C3"/>
    <w:rsid w:val="10D601E5"/>
    <w:rsid w:val="1155307D"/>
    <w:rsid w:val="116C28F7"/>
    <w:rsid w:val="1176055B"/>
    <w:rsid w:val="11803EC2"/>
    <w:rsid w:val="11B90BA4"/>
    <w:rsid w:val="122049AD"/>
    <w:rsid w:val="124E1097"/>
    <w:rsid w:val="128B0EFC"/>
    <w:rsid w:val="12C440E5"/>
    <w:rsid w:val="13126856"/>
    <w:rsid w:val="132B7780"/>
    <w:rsid w:val="13693592"/>
    <w:rsid w:val="142976A3"/>
    <w:rsid w:val="143A1B3C"/>
    <w:rsid w:val="14935A4E"/>
    <w:rsid w:val="14E70D5B"/>
    <w:rsid w:val="150F2E19"/>
    <w:rsid w:val="15314652"/>
    <w:rsid w:val="15592B10"/>
    <w:rsid w:val="15885061"/>
    <w:rsid w:val="15EB7304"/>
    <w:rsid w:val="16491459"/>
    <w:rsid w:val="16781D3E"/>
    <w:rsid w:val="1682657E"/>
    <w:rsid w:val="1686445B"/>
    <w:rsid w:val="16A776B7"/>
    <w:rsid w:val="16D50F3F"/>
    <w:rsid w:val="17240306"/>
    <w:rsid w:val="172F68A1"/>
    <w:rsid w:val="174E114A"/>
    <w:rsid w:val="177F771A"/>
    <w:rsid w:val="17B133ED"/>
    <w:rsid w:val="180A72FE"/>
    <w:rsid w:val="18141FD9"/>
    <w:rsid w:val="18524A9D"/>
    <w:rsid w:val="189F35B2"/>
    <w:rsid w:val="18BC4BA4"/>
    <w:rsid w:val="19053A88"/>
    <w:rsid w:val="1911682C"/>
    <w:rsid w:val="197C175F"/>
    <w:rsid w:val="1A3B0898"/>
    <w:rsid w:val="1A6C1067"/>
    <w:rsid w:val="1B1D754C"/>
    <w:rsid w:val="1B201E0F"/>
    <w:rsid w:val="1B363FB3"/>
    <w:rsid w:val="1B674782"/>
    <w:rsid w:val="1BE834C2"/>
    <w:rsid w:val="1BE91858"/>
    <w:rsid w:val="1C1B332C"/>
    <w:rsid w:val="1C5F4D1A"/>
    <w:rsid w:val="1C8E1FE6"/>
    <w:rsid w:val="1CE16FA5"/>
    <w:rsid w:val="1D401A6F"/>
    <w:rsid w:val="1D73135F"/>
    <w:rsid w:val="1D870000"/>
    <w:rsid w:val="1D8D1F09"/>
    <w:rsid w:val="1DA608B4"/>
    <w:rsid w:val="1E077654"/>
    <w:rsid w:val="1E6366E9"/>
    <w:rsid w:val="1E8D532F"/>
    <w:rsid w:val="1EB018DF"/>
    <w:rsid w:val="1EE03AB4"/>
    <w:rsid w:val="1EEB7551"/>
    <w:rsid w:val="1EEE084B"/>
    <w:rsid w:val="1EF65EF6"/>
    <w:rsid w:val="1F020037"/>
    <w:rsid w:val="1F0D587D"/>
    <w:rsid w:val="1F27218C"/>
    <w:rsid w:val="1F3A0E20"/>
    <w:rsid w:val="1F763715"/>
    <w:rsid w:val="1F946598"/>
    <w:rsid w:val="1FEF16F3"/>
    <w:rsid w:val="202F6C59"/>
    <w:rsid w:val="203B42C4"/>
    <w:rsid w:val="20E14E02"/>
    <w:rsid w:val="20F84124"/>
    <w:rsid w:val="20FB50A8"/>
    <w:rsid w:val="21361A0A"/>
    <w:rsid w:val="21567D40"/>
    <w:rsid w:val="215B63C6"/>
    <w:rsid w:val="21800B85"/>
    <w:rsid w:val="223B12B8"/>
    <w:rsid w:val="225A62E9"/>
    <w:rsid w:val="22774617"/>
    <w:rsid w:val="22775899"/>
    <w:rsid w:val="227D55A4"/>
    <w:rsid w:val="22CA1B74"/>
    <w:rsid w:val="22FB7F7F"/>
    <w:rsid w:val="2316449E"/>
    <w:rsid w:val="233F4FF0"/>
    <w:rsid w:val="2351194D"/>
    <w:rsid w:val="239A6C76"/>
    <w:rsid w:val="23F26A01"/>
    <w:rsid w:val="23FF13A9"/>
    <w:rsid w:val="2411701B"/>
    <w:rsid w:val="24AE54B9"/>
    <w:rsid w:val="250D6B57"/>
    <w:rsid w:val="25446C66"/>
    <w:rsid w:val="255A6C57"/>
    <w:rsid w:val="25F66AD5"/>
    <w:rsid w:val="262B152D"/>
    <w:rsid w:val="265B427B"/>
    <w:rsid w:val="26811F3C"/>
    <w:rsid w:val="268F59CF"/>
    <w:rsid w:val="273C6DEC"/>
    <w:rsid w:val="275346EC"/>
    <w:rsid w:val="276969B7"/>
    <w:rsid w:val="27A52F98"/>
    <w:rsid w:val="27CC2E58"/>
    <w:rsid w:val="28136E4F"/>
    <w:rsid w:val="284D4DD9"/>
    <w:rsid w:val="28520641"/>
    <w:rsid w:val="28575C58"/>
    <w:rsid w:val="28D74A8E"/>
    <w:rsid w:val="29083E8D"/>
    <w:rsid w:val="29171044"/>
    <w:rsid w:val="29461546"/>
    <w:rsid w:val="29755792"/>
    <w:rsid w:val="29F52692"/>
    <w:rsid w:val="29F87F6A"/>
    <w:rsid w:val="2A365850"/>
    <w:rsid w:val="2AC5334C"/>
    <w:rsid w:val="2AC563B9"/>
    <w:rsid w:val="2ACD7048"/>
    <w:rsid w:val="2B3E27FF"/>
    <w:rsid w:val="2B413784"/>
    <w:rsid w:val="2B5446D0"/>
    <w:rsid w:val="2B88197A"/>
    <w:rsid w:val="2B8973FB"/>
    <w:rsid w:val="2BE21CDC"/>
    <w:rsid w:val="2C470AB3"/>
    <w:rsid w:val="2C9762B4"/>
    <w:rsid w:val="2CA049C5"/>
    <w:rsid w:val="2CA13945"/>
    <w:rsid w:val="2CAC6A25"/>
    <w:rsid w:val="2CCD678E"/>
    <w:rsid w:val="2CDE7D2D"/>
    <w:rsid w:val="2CEA02BC"/>
    <w:rsid w:val="2D265EC5"/>
    <w:rsid w:val="2D3A4BC3"/>
    <w:rsid w:val="2D4A15DA"/>
    <w:rsid w:val="2D55796B"/>
    <w:rsid w:val="2DDB0EC9"/>
    <w:rsid w:val="2DE05FBC"/>
    <w:rsid w:val="2DFA397D"/>
    <w:rsid w:val="2DFA67F0"/>
    <w:rsid w:val="2E16582B"/>
    <w:rsid w:val="2E2270BF"/>
    <w:rsid w:val="2E95604F"/>
    <w:rsid w:val="2ECB4055"/>
    <w:rsid w:val="2EEF2F90"/>
    <w:rsid w:val="2F2704AE"/>
    <w:rsid w:val="2F700F60"/>
    <w:rsid w:val="2F7553E7"/>
    <w:rsid w:val="2FA7273E"/>
    <w:rsid w:val="2FA95C42"/>
    <w:rsid w:val="2FB96FA4"/>
    <w:rsid w:val="2FDC1914"/>
    <w:rsid w:val="3001084F"/>
    <w:rsid w:val="30206C6F"/>
    <w:rsid w:val="303632A7"/>
    <w:rsid w:val="30536D05"/>
    <w:rsid w:val="310B4584"/>
    <w:rsid w:val="310E5509"/>
    <w:rsid w:val="31347947"/>
    <w:rsid w:val="31C10830"/>
    <w:rsid w:val="31E10D64"/>
    <w:rsid w:val="31F75486"/>
    <w:rsid w:val="31F8678B"/>
    <w:rsid w:val="31F9640B"/>
    <w:rsid w:val="323E367C"/>
    <w:rsid w:val="32770FD6"/>
    <w:rsid w:val="32786CD9"/>
    <w:rsid w:val="3284056D"/>
    <w:rsid w:val="32C37971"/>
    <w:rsid w:val="32C5265C"/>
    <w:rsid w:val="32C91062"/>
    <w:rsid w:val="32E33E0A"/>
    <w:rsid w:val="331423DB"/>
    <w:rsid w:val="337820FF"/>
    <w:rsid w:val="33EC463C"/>
    <w:rsid w:val="33EE4D61"/>
    <w:rsid w:val="34527864"/>
    <w:rsid w:val="34FF0C81"/>
    <w:rsid w:val="35026383"/>
    <w:rsid w:val="351F3735"/>
    <w:rsid w:val="3557388E"/>
    <w:rsid w:val="35711EBA"/>
    <w:rsid w:val="36286165"/>
    <w:rsid w:val="364C75EA"/>
    <w:rsid w:val="367F6029"/>
    <w:rsid w:val="36931098"/>
    <w:rsid w:val="36E13395"/>
    <w:rsid w:val="36E745D8"/>
    <w:rsid w:val="36FA1AAC"/>
    <w:rsid w:val="37586EF2"/>
    <w:rsid w:val="37751C56"/>
    <w:rsid w:val="39646937"/>
    <w:rsid w:val="39820FA3"/>
    <w:rsid w:val="398F7542"/>
    <w:rsid w:val="3998008B"/>
    <w:rsid w:val="399B1010"/>
    <w:rsid w:val="39BB7346"/>
    <w:rsid w:val="3A143258"/>
    <w:rsid w:val="3A3B3117"/>
    <w:rsid w:val="3A6F0BDF"/>
    <w:rsid w:val="3A7876F9"/>
    <w:rsid w:val="3AF37043"/>
    <w:rsid w:val="3C654D26"/>
    <w:rsid w:val="3C89670A"/>
    <w:rsid w:val="3D2E2DDD"/>
    <w:rsid w:val="3D3B0201"/>
    <w:rsid w:val="3D9C2824"/>
    <w:rsid w:val="3DFA4DBC"/>
    <w:rsid w:val="3E723369"/>
    <w:rsid w:val="3F344659"/>
    <w:rsid w:val="3F4924E0"/>
    <w:rsid w:val="3F4A37E5"/>
    <w:rsid w:val="3F6E2720"/>
    <w:rsid w:val="3F7D74B7"/>
    <w:rsid w:val="3FA54DF8"/>
    <w:rsid w:val="3FAB2584"/>
    <w:rsid w:val="3FCD4CB7"/>
    <w:rsid w:val="406B6006"/>
    <w:rsid w:val="40D24565"/>
    <w:rsid w:val="40EF4827"/>
    <w:rsid w:val="4134460A"/>
    <w:rsid w:val="41390A92"/>
    <w:rsid w:val="41957B26"/>
    <w:rsid w:val="419633AA"/>
    <w:rsid w:val="41CA257F"/>
    <w:rsid w:val="429A1953"/>
    <w:rsid w:val="42A93E23"/>
    <w:rsid w:val="42C924A2"/>
    <w:rsid w:val="43003913"/>
    <w:rsid w:val="432361CC"/>
    <w:rsid w:val="432636BD"/>
    <w:rsid w:val="43312A89"/>
    <w:rsid w:val="436832A5"/>
    <w:rsid w:val="43C16C52"/>
    <w:rsid w:val="43CE06CA"/>
    <w:rsid w:val="43F94D92"/>
    <w:rsid w:val="440234A3"/>
    <w:rsid w:val="44705CD5"/>
    <w:rsid w:val="44F84CB5"/>
    <w:rsid w:val="455303E3"/>
    <w:rsid w:val="46105782"/>
    <w:rsid w:val="462F27B3"/>
    <w:rsid w:val="465E3302"/>
    <w:rsid w:val="4675358A"/>
    <w:rsid w:val="46FB0C02"/>
    <w:rsid w:val="473C166C"/>
    <w:rsid w:val="479E3C8F"/>
    <w:rsid w:val="47CA56A6"/>
    <w:rsid w:val="47F6211F"/>
    <w:rsid w:val="48677971"/>
    <w:rsid w:val="48B25D55"/>
    <w:rsid w:val="48BF3D66"/>
    <w:rsid w:val="48FB48C6"/>
    <w:rsid w:val="495077C7"/>
    <w:rsid w:val="495D296B"/>
    <w:rsid w:val="49CD711E"/>
    <w:rsid w:val="4A015677"/>
    <w:rsid w:val="4A506A7B"/>
    <w:rsid w:val="4A684122"/>
    <w:rsid w:val="4A6F5CAB"/>
    <w:rsid w:val="4AA8171D"/>
    <w:rsid w:val="4AC61F3D"/>
    <w:rsid w:val="4ACB6250"/>
    <w:rsid w:val="4ADF1DF5"/>
    <w:rsid w:val="4ADF3B5F"/>
    <w:rsid w:val="4AF33D06"/>
    <w:rsid w:val="4B3E0902"/>
    <w:rsid w:val="4B624B77"/>
    <w:rsid w:val="4B6E364F"/>
    <w:rsid w:val="4BBC7BF0"/>
    <w:rsid w:val="4C6B006F"/>
    <w:rsid w:val="4C9A28A5"/>
    <w:rsid w:val="4CB30463"/>
    <w:rsid w:val="4CE2073C"/>
    <w:rsid w:val="4D252D21"/>
    <w:rsid w:val="4D640287"/>
    <w:rsid w:val="4D9C03E1"/>
    <w:rsid w:val="4DEF5C6D"/>
    <w:rsid w:val="4E4D0DDF"/>
    <w:rsid w:val="4E59789B"/>
    <w:rsid w:val="4E6423A8"/>
    <w:rsid w:val="4E834E5B"/>
    <w:rsid w:val="4EB227A1"/>
    <w:rsid w:val="4F7F2D57"/>
    <w:rsid w:val="4FFE59CD"/>
    <w:rsid w:val="501B74FB"/>
    <w:rsid w:val="502E571C"/>
    <w:rsid w:val="50834F8C"/>
    <w:rsid w:val="514B566F"/>
    <w:rsid w:val="51752B27"/>
    <w:rsid w:val="52221E4F"/>
    <w:rsid w:val="525B7A2A"/>
    <w:rsid w:val="52CE1F68"/>
    <w:rsid w:val="53310CD0"/>
    <w:rsid w:val="534357AA"/>
    <w:rsid w:val="53547C42"/>
    <w:rsid w:val="5382528E"/>
    <w:rsid w:val="53C102A5"/>
    <w:rsid w:val="548E0DEC"/>
    <w:rsid w:val="54BD1793"/>
    <w:rsid w:val="54E05D49"/>
    <w:rsid w:val="55076317"/>
    <w:rsid w:val="550F5D1A"/>
    <w:rsid w:val="555A1148"/>
    <w:rsid w:val="556E7FB9"/>
    <w:rsid w:val="55D944E9"/>
    <w:rsid w:val="55EF4755"/>
    <w:rsid w:val="56085F32"/>
    <w:rsid w:val="56237571"/>
    <w:rsid w:val="56376A81"/>
    <w:rsid w:val="56825B29"/>
    <w:rsid w:val="568602D2"/>
    <w:rsid w:val="56A25A40"/>
    <w:rsid w:val="56A47A0A"/>
    <w:rsid w:val="56B33D45"/>
    <w:rsid w:val="56B80FD4"/>
    <w:rsid w:val="56C33516"/>
    <w:rsid w:val="56D63107"/>
    <w:rsid w:val="56E11407"/>
    <w:rsid w:val="56EE27E4"/>
    <w:rsid w:val="571376E9"/>
    <w:rsid w:val="573C08AD"/>
    <w:rsid w:val="577F494E"/>
    <w:rsid w:val="57DD2635"/>
    <w:rsid w:val="58171515"/>
    <w:rsid w:val="58350AC5"/>
    <w:rsid w:val="583974CB"/>
    <w:rsid w:val="58AE2D0D"/>
    <w:rsid w:val="58AE4F0C"/>
    <w:rsid w:val="590F622A"/>
    <w:rsid w:val="593F5B37"/>
    <w:rsid w:val="59433201"/>
    <w:rsid w:val="59893975"/>
    <w:rsid w:val="59CF0866"/>
    <w:rsid w:val="5A04583D"/>
    <w:rsid w:val="5A0A51C8"/>
    <w:rsid w:val="5A1A1BDF"/>
    <w:rsid w:val="5A733A5E"/>
    <w:rsid w:val="5B1A1838"/>
    <w:rsid w:val="5B5560E4"/>
    <w:rsid w:val="5BC1388C"/>
    <w:rsid w:val="5BC16A98"/>
    <w:rsid w:val="5BC34FD5"/>
    <w:rsid w:val="5C0C5C12"/>
    <w:rsid w:val="5C4415EF"/>
    <w:rsid w:val="5C596FDA"/>
    <w:rsid w:val="5C5E28A6"/>
    <w:rsid w:val="5C7A0445"/>
    <w:rsid w:val="5CC76345"/>
    <w:rsid w:val="5CCB4D4C"/>
    <w:rsid w:val="5D0F673A"/>
    <w:rsid w:val="5D35760E"/>
    <w:rsid w:val="5DD14279"/>
    <w:rsid w:val="5DED6128"/>
    <w:rsid w:val="5E17116A"/>
    <w:rsid w:val="5E1B5972"/>
    <w:rsid w:val="5E1C33F4"/>
    <w:rsid w:val="5E865022"/>
    <w:rsid w:val="5EA964DB"/>
    <w:rsid w:val="5EAA3F5C"/>
    <w:rsid w:val="5F0720F8"/>
    <w:rsid w:val="5F14140D"/>
    <w:rsid w:val="5F2C67EF"/>
    <w:rsid w:val="5F482B61"/>
    <w:rsid w:val="5F4C5CE4"/>
    <w:rsid w:val="5F5046EA"/>
    <w:rsid w:val="5FA57677"/>
    <w:rsid w:val="5FB86698"/>
    <w:rsid w:val="5FFF100B"/>
    <w:rsid w:val="601147A8"/>
    <w:rsid w:val="606232AE"/>
    <w:rsid w:val="60BE0144"/>
    <w:rsid w:val="60BE39C7"/>
    <w:rsid w:val="60E42582"/>
    <w:rsid w:val="615451CE"/>
    <w:rsid w:val="6184248C"/>
    <w:rsid w:val="6187560F"/>
    <w:rsid w:val="61E437AA"/>
    <w:rsid w:val="62122FF4"/>
    <w:rsid w:val="621F230A"/>
    <w:rsid w:val="624F5057"/>
    <w:rsid w:val="627E48A2"/>
    <w:rsid w:val="62850765"/>
    <w:rsid w:val="62AB1EEE"/>
    <w:rsid w:val="630073FA"/>
    <w:rsid w:val="63061303"/>
    <w:rsid w:val="634B00DE"/>
    <w:rsid w:val="63F0603D"/>
    <w:rsid w:val="645667E8"/>
    <w:rsid w:val="645E4DB7"/>
    <w:rsid w:val="646A444D"/>
    <w:rsid w:val="64710555"/>
    <w:rsid w:val="64964811"/>
    <w:rsid w:val="649E5BA1"/>
    <w:rsid w:val="64A44A44"/>
    <w:rsid w:val="651435E1"/>
    <w:rsid w:val="652D1F8D"/>
    <w:rsid w:val="6544632F"/>
    <w:rsid w:val="654B6EB2"/>
    <w:rsid w:val="65A00C47"/>
    <w:rsid w:val="663D1DCA"/>
    <w:rsid w:val="665242EE"/>
    <w:rsid w:val="67192A32"/>
    <w:rsid w:val="67397F49"/>
    <w:rsid w:val="674C0C8F"/>
    <w:rsid w:val="67FB68A8"/>
    <w:rsid w:val="680822C2"/>
    <w:rsid w:val="683134FF"/>
    <w:rsid w:val="68654C52"/>
    <w:rsid w:val="68AB31C8"/>
    <w:rsid w:val="68AB7945"/>
    <w:rsid w:val="68C2756A"/>
    <w:rsid w:val="690D2406"/>
    <w:rsid w:val="6910765A"/>
    <w:rsid w:val="69151573"/>
    <w:rsid w:val="694E0453"/>
    <w:rsid w:val="69931E41"/>
    <w:rsid w:val="69DE14A9"/>
    <w:rsid w:val="6ABB2BA8"/>
    <w:rsid w:val="6ACC2E43"/>
    <w:rsid w:val="6AE24FE6"/>
    <w:rsid w:val="6B47600F"/>
    <w:rsid w:val="6B8B1F7C"/>
    <w:rsid w:val="6BC27ED8"/>
    <w:rsid w:val="6C3E1F20"/>
    <w:rsid w:val="6C4E0DC0"/>
    <w:rsid w:val="6C4F6842"/>
    <w:rsid w:val="6CB30AE5"/>
    <w:rsid w:val="6CDD3B27"/>
    <w:rsid w:val="6CEE0DAF"/>
    <w:rsid w:val="6D48513C"/>
    <w:rsid w:val="6D6A2812"/>
    <w:rsid w:val="6D712A26"/>
    <w:rsid w:val="6E070B53"/>
    <w:rsid w:val="6E4B1B00"/>
    <w:rsid w:val="6E90012A"/>
    <w:rsid w:val="6EF0008F"/>
    <w:rsid w:val="6F441EB0"/>
    <w:rsid w:val="700A7EA9"/>
    <w:rsid w:val="70166EDE"/>
    <w:rsid w:val="70B15AF2"/>
    <w:rsid w:val="70FE5BF1"/>
    <w:rsid w:val="71671D9D"/>
    <w:rsid w:val="71687B5B"/>
    <w:rsid w:val="717802CC"/>
    <w:rsid w:val="71D92FD5"/>
    <w:rsid w:val="71DC5E53"/>
    <w:rsid w:val="72DA63FB"/>
    <w:rsid w:val="72F62F44"/>
    <w:rsid w:val="732919FE"/>
    <w:rsid w:val="73317DD8"/>
    <w:rsid w:val="736C11ED"/>
    <w:rsid w:val="73DA1821"/>
    <w:rsid w:val="743106D8"/>
    <w:rsid w:val="74A643ED"/>
    <w:rsid w:val="74AA6677"/>
    <w:rsid w:val="74BC1E14"/>
    <w:rsid w:val="74BC6591"/>
    <w:rsid w:val="74F60CF4"/>
    <w:rsid w:val="752D7B49"/>
    <w:rsid w:val="75675069"/>
    <w:rsid w:val="75686015"/>
    <w:rsid w:val="75D23B5A"/>
    <w:rsid w:val="75E96349"/>
    <w:rsid w:val="7603432A"/>
    <w:rsid w:val="766E5C13"/>
    <w:rsid w:val="76830F93"/>
    <w:rsid w:val="76943C19"/>
    <w:rsid w:val="76A07565"/>
    <w:rsid w:val="76A1752D"/>
    <w:rsid w:val="76A50F09"/>
    <w:rsid w:val="76C31EDD"/>
    <w:rsid w:val="76EA516E"/>
    <w:rsid w:val="77314D9C"/>
    <w:rsid w:val="7758494D"/>
    <w:rsid w:val="779415BD"/>
    <w:rsid w:val="779437BB"/>
    <w:rsid w:val="77CB6E8A"/>
    <w:rsid w:val="7883527A"/>
    <w:rsid w:val="79017226"/>
    <w:rsid w:val="792530B2"/>
    <w:rsid w:val="792A2958"/>
    <w:rsid w:val="795804B5"/>
    <w:rsid w:val="796C04E5"/>
    <w:rsid w:val="7A3A5E0C"/>
    <w:rsid w:val="7A8D2CB9"/>
    <w:rsid w:val="7B0669E6"/>
    <w:rsid w:val="7B0940E7"/>
    <w:rsid w:val="7B364826"/>
    <w:rsid w:val="7B756C9A"/>
    <w:rsid w:val="7B7A0F23"/>
    <w:rsid w:val="7B8457B5"/>
    <w:rsid w:val="7BB553B8"/>
    <w:rsid w:val="7C5B0211"/>
    <w:rsid w:val="7C60211A"/>
    <w:rsid w:val="7C8021FC"/>
    <w:rsid w:val="7CB71996"/>
    <w:rsid w:val="7CCF0A8E"/>
    <w:rsid w:val="7D0F3580"/>
    <w:rsid w:val="7D1641C7"/>
    <w:rsid w:val="7D4E4321"/>
    <w:rsid w:val="7D7F4AF0"/>
    <w:rsid w:val="7DF734B5"/>
    <w:rsid w:val="7E246903"/>
    <w:rsid w:val="7E2C1791"/>
    <w:rsid w:val="7E6802F1"/>
    <w:rsid w:val="7E83691D"/>
    <w:rsid w:val="7E936BB7"/>
    <w:rsid w:val="7EC62889"/>
    <w:rsid w:val="7F7C5BB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101"/>
    <w:qFormat/>
    <w:uiPriority w:val="0"/>
    <w:pPr>
      <w:spacing w:before="120"/>
      <w:outlineLvl w:val="2"/>
    </w:pPr>
    <w:rPr>
      <w:sz w:val="28"/>
    </w:rPr>
  </w:style>
  <w:style w:type="paragraph" w:styleId="5">
    <w:name w:val="heading 4"/>
    <w:basedOn w:val="4"/>
    <w:next w:val="1"/>
    <w:link w:val="95"/>
    <w:qFormat/>
    <w:uiPriority w:val="0"/>
    <w:pPr>
      <w:ind w:left="1418" w:hanging="1418"/>
      <w:outlineLvl w:val="3"/>
    </w:pPr>
    <w:rPr>
      <w:sz w:val="24"/>
    </w:rPr>
  </w:style>
  <w:style w:type="paragraph" w:styleId="6">
    <w:name w:val="heading 5"/>
    <w:basedOn w:val="5"/>
    <w:next w:val="1"/>
    <w:link w:val="100"/>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0"/>
    <w:rPr>
      <w:rFonts w:eastAsia="黑体" w:asciiTheme="majorHAnsi" w:hAnsiTheme="majorHAnsi" w:cstheme="majorBidi"/>
      <w:sz w:val="20"/>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Body Text"/>
    <w:basedOn w:val="1"/>
    <w:unhideWhenUsed/>
    <w:qFormat/>
    <w:uiPriority w:val="99"/>
    <w:pPr>
      <w:widowControl/>
      <w:kinsoku w:val="0"/>
      <w:autoSpaceDE w:val="0"/>
      <w:autoSpaceDN w:val="0"/>
      <w:adjustRightInd w:val="0"/>
      <w:snapToGrid w:val="0"/>
      <w:jc w:val="left"/>
      <w:textAlignment w:val="baseline"/>
    </w:pPr>
    <w:rPr>
      <w:rFonts w:ascii="宋体" w:hAnsi="宋体" w:eastAsia="宋体" w:cs="宋体"/>
      <w:color w:val="000000"/>
      <w:kern w:val="0"/>
      <w:sz w:val="24"/>
      <w:szCs w:val="24"/>
    </w:rPr>
  </w:style>
  <w:style w:type="paragraph" w:styleId="32">
    <w:name w:val="List Bullet 5"/>
    <w:basedOn w:val="24"/>
    <w:qFormat/>
    <w:uiPriority w:val="0"/>
    <w:pPr>
      <w:ind w:left="1702"/>
    </w:pPr>
  </w:style>
  <w:style w:type="paragraph" w:styleId="33">
    <w:name w:val="toc 8"/>
    <w:basedOn w:val="2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link w:val="93"/>
    <w:qFormat/>
    <w:uiPriority w:val="0"/>
    <w:pPr>
      <w:widowControl w:val="0"/>
    </w:pPr>
    <w:rPr>
      <w:rFonts w:ascii="Arial" w:hAnsi="Arial" w:eastAsia="等线" w:cs="Times New Roman"/>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semiHidden/>
    <w:qFormat/>
    <w:uiPriority w:val="0"/>
    <w:pPr>
      <w:ind w:left="1418" w:hanging="1418"/>
    </w:pPr>
  </w:style>
  <w:style w:type="paragraph" w:styleId="41">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2">
    <w:name w:val="index 1"/>
    <w:basedOn w:val="1"/>
    <w:semiHidden/>
    <w:qFormat/>
    <w:uiPriority w:val="0"/>
    <w:pPr>
      <w:keepLines/>
      <w:spacing w:after="0"/>
    </w:pPr>
  </w:style>
  <w:style w:type="paragraph" w:styleId="43">
    <w:name w:val="index 2"/>
    <w:basedOn w:val="42"/>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0"/>
    <w:rPr>
      <w:b/>
    </w:rPr>
  </w:style>
  <w:style w:type="character" w:styleId="49">
    <w:name w:val="FollowedHyperlink"/>
    <w:qFormat/>
    <w:uiPriority w:val="0"/>
    <w:rPr>
      <w:color w:val="800080"/>
      <w:u w:val="single"/>
    </w:rPr>
  </w:style>
  <w:style w:type="character" w:styleId="50">
    <w:name w:val="Emphasis"/>
    <w:basedOn w:val="47"/>
    <w:qFormat/>
    <w:uiPriority w:val="0"/>
    <w:rPr>
      <w:i/>
    </w:rPr>
  </w:style>
  <w:style w:type="character" w:styleId="51">
    <w:name w:val="Hyperlink"/>
    <w:qFormat/>
    <w:uiPriority w:val="0"/>
    <w:rPr>
      <w:color w:val="0000FF"/>
      <w:u w:val="single"/>
    </w:rPr>
  </w:style>
  <w:style w:type="character" w:styleId="52">
    <w:name w:val="HTML Code"/>
    <w:basedOn w:val="47"/>
    <w:qFormat/>
    <w:uiPriority w:val="0"/>
    <w:rPr>
      <w:rFonts w:ascii="Courier New" w:hAnsi="Courier New"/>
      <w:sz w:val="20"/>
    </w:rPr>
  </w:style>
  <w:style w:type="character" w:styleId="53">
    <w:name w:val="annotation reference"/>
    <w:semiHidden/>
    <w:qFormat/>
    <w:uiPriority w:val="0"/>
    <w:rPr>
      <w:sz w:val="16"/>
    </w:rPr>
  </w:style>
  <w:style w:type="character" w:styleId="54">
    <w:name w:val="footnote reference"/>
    <w:semiHidden/>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2"/>
    <w:qFormat/>
    <w:uiPriority w:val="0"/>
    <w:rPr>
      <w:b/>
    </w:rPr>
  </w:style>
  <w:style w:type="paragraph" w:customStyle="1" w:styleId="59">
    <w:name w:val="TAC"/>
    <w:basedOn w:val="60"/>
    <w:link w:val="91"/>
    <w:qFormat/>
    <w:uiPriority w:val="0"/>
    <w:pPr>
      <w:jc w:val="center"/>
    </w:pPr>
  </w:style>
  <w:style w:type="paragraph" w:customStyle="1" w:styleId="60">
    <w:name w:val="TAL"/>
    <w:basedOn w:val="1"/>
    <w:link w:val="90"/>
    <w:qFormat/>
    <w:uiPriority w:val="0"/>
    <w:pPr>
      <w:keepNext/>
      <w:keepLines/>
      <w:spacing w:after="0"/>
    </w:pPr>
    <w:rPr>
      <w:rFonts w:ascii="Arial" w:hAnsi="Arial"/>
      <w:sz w:val="18"/>
    </w:rPr>
  </w:style>
  <w:style w:type="paragraph" w:customStyle="1" w:styleId="61">
    <w:name w:val="TF"/>
    <w:basedOn w:val="62"/>
    <w:qFormat/>
    <w:uiPriority w:val="0"/>
    <w:pPr>
      <w:keepNext w:val="0"/>
      <w:spacing w:before="0" w:after="240"/>
    </w:pPr>
  </w:style>
  <w:style w:type="paragraph" w:customStyle="1" w:styleId="62">
    <w:name w:val="TH"/>
    <w:basedOn w:val="1"/>
    <w:link w:val="89"/>
    <w:qFormat/>
    <w:uiPriority w:val="0"/>
    <w:pPr>
      <w:keepNext/>
      <w:keepLines/>
      <w:spacing w:before="60"/>
      <w:jc w:val="center"/>
    </w:pPr>
    <w:rPr>
      <w:rFonts w:ascii="Arial" w:hAnsi="Arial"/>
      <w:b/>
    </w:rPr>
  </w:style>
  <w:style w:type="paragraph" w:customStyle="1" w:styleId="63">
    <w:name w:val="NO"/>
    <w:basedOn w:val="1"/>
    <w:qFormat/>
    <w:uiPriority w:val="0"/>
    <w:pPr>
      <w:keepLines/>
      <w:ind w:left="1135" w:hanging="851"/>
    </w:pPr>
  </w:style>
  <w:style w:type="paragraph" w:customStyle="1" w:styleId="64">
    <w:name w:val="EX"/>
    <w:basedOn w:val="1"/>
    <w:link w:val="98"/>
    <w:qFormat/>
    <w:uiPriority w:val="0"/>
    <w:pPr>
      <w:keepLines/>
      <w:ind w:left="1702" w:hanging="1418"/>
    </w:pPr>
  </w:style>
  <w:style w:type="paragraph" w:customStyle="1" w:styleId="65">
    <w:name w:val="FP"/>
    <w:basedOn w:val="1"/>
    <w:qFormat/>
    <w:uiPriority w:val="0"/>
    <w:pPr>
      <w:spacing w:after="0"/>
    </w:pPr>
  </w:style>
  <w:style w:type="paragraph" w:customStyle="1" w:styleId="66">
    <w:name w:val="NW"/>
    <w:basedOn w:val="63"/>
    <w:qFormat/>
    <w:uiPriority w:val="0"/>
    <w:pPr>
      <w:spacing w:after="0"/>
    </w:pPr>
  </w:style>
  <w:style w:type="paragraph" w:customStyle="1" w:styleId="67">
    <w:name w:val="EW"/>
    <w:basedOn w:val="64"/>
    <w:qFormat/>
    <w:uiPriority w:val="0"/>
    <w:pPr>
      <w:spacing w:after="0"/>
    </w:pPr>
  </w:style>
  <w:style w:type="paragraph" w:customStyle="1" w:styleId="68">
    <w:name w:val="EQ"/>
    <w:basedOn w:val="1"/>
    <w:next w:val="1"/>
    <w:qFormat/>
    <w:uiPriority w:val="0"/>
    <w:pPr>
      <w:keepLines/>
      <w:tabs>
        <w:tab w:val="center" w:pos="4536"/>
        <w:tab w:val="right" w:pos="9072"/>
      </w:tabs>
    </w:pPr>
  </w:style>
  <w:style w:type="paragraph" w:customStyle="1" w:styleId="69">
    <w:name w:val="NF"/>
    <w:basedOn w:val="63"/>
    <w:qFormat/>
    <w:uiPriority w:val="0"/>
    <w:pPr>
      <w:keepNext/>
      <w:spacing w:after="0"/>
    </w:pPr>
    <w:rPr>
      <w:rFonts w:ascii="Arial" w:hAnsi="Arial"/>
      <w:sz w:val="18"/>
    </w:rPr>
  </w:style>
  <w:style w:type="paragraph" w:customStyle="1" w:styleId="7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71">
    <w:name w:val="TAR"/>
    <w:basedOn w:val="60"/>
    <w:qFormat/>
    <w:uiPriority w:val="0"/>
    <w:pPr>
      <w:jc w:val="right"/>
    </w:pPr>
  </w:style>
  <w:style w:type="paragraph" w:customStyle="1" w:styleId="72">
    <w:name w:val="TAN"/>
    <w:basedOn w:val="60"/>
    <w:qFormat/>
    <w:uiPriority w:val="0"/>
    <w:pPr>
      <w:ind w:left="851" w:hanging="851"/>
    </w:pPr>
  </w:style>
  <w:style w:type="paragraph" w:customStyle="1" w:styleId="73">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74">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75">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76">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77">
    <w:name w:val="ZV"/>
    <w:basedOn w:val="76"/>
    <w:qFormat/>
    <w:uiPriority w:val="0"/>
    <w:pPr>
      <w:framePr w:y="16161"/>
    </w:pPr>
  </w:style>
  <w:style w:type="character" w:customStyle="1" w:styleId="78">
    <w:name w:val="ZGSM"/>
    <w:qFormat/>
    <w:uiPriority w:val="0"/>
  </w:style>
  <w:style w:type="paragraph" w:customStyle="1" w:styleId="79">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80">
    <w:name w:val="Editor's Note"/>
    <w:basedOn w:val="63"/>
    <w:qFormat/>
    <w:uiPriority w:val="0"/>
    <w:rPr>
      <w:color w:val="FF0000"/>
    </w:rPr>
  </w:style>
  <w:style w:type="paragraph" w:customStyle="1" w:styleId="81">
    <w:name w:val="B1"/>
    <w:basedOn w:val="14"/>
    <w:link w:val="97"/>
    <w:qFormat/>
    <w:uiPriority w:val="0"/>
  </w:style>
  <w:style w:type="paragraph" w:customStyle="1" w:styleId="82">
    <w:name w:val="B2"/>
    <w:basedOn w:val="13"/>
    <w:qFormat/>
    <w:uiPriority w:val="0"/>
  </w:style>
  <w:style w:type="paragraph" w:customStyle="1" w:styleId="83">
    <w:name w:val="B3"/>
    <w:basedOn w:val="12"/>
    <w:qFormat/>
    <w:uiPriority w:val="0"/>
  </w:style>
  <w:style w:type="paragraph" w:customStyle="1" w:styleId="84">
    <w:name w:val="B4"/>
    <w:basedOn w:val="39"/>
    <w:qFormat/>
    <w:uiPriority w:val="0"/>
  </w:style>
  <w:style w:type="paragraph" w:customStyle="1" w:styleId="85">
    <w:name w:val="B5"/>
    <w:basedOn w:val="38"/>
    <w:qFormat/>
    <w:uiPriority w:val="0"/>
  </w:style>
  <w:style w:type="paragraph" w:customStyle="1" w:styleId="86">
    <w:name w:val="ZTD"/>
    <w:basedOn w:val="74"/>
    <w:qFormat/>
    <w:uiPriority w:val="0"/>
    <w:pPr>
      <w:framePr w:hRule="auto" w:y="852"/>
    </w:pPr>
    <w:rPr>
      <w:i w:val="0"/>
      <w:sz w:val="40"/>
    </w:rPr>
  </w:style>
  <w:style w:type="paragraph" w:customStyle="1" w:styleId="87">
    <w:name w:val="CR Cover Page"/>
    <w:qFormat/>
    <w:uiPriority w:val="0"/>
    <w:pPr>
      <w:spacing w:after="120"/>
    </w:pPr>
    <w:rPr>
      <w:rFonts w:ascii="Arial" w:hAnsi="Arial" w:eastAsia="等线" w:cs="Times New Roman"/>
      <w:lang w:val="en-GB" w:eastAsia="en-US" w:bidi="ar-SA"/>
    </w:rPr>
  </w:style>
  <w:style w:type="paragraph" w:customStyle="1" w:styleId="88">
    <w:name w:val="tdoc-header"/>
    <w:qFormat/>
    <w:uiPriority w:val="0"/>
    <w:rPr>
      <w:rFonts w:ascii="Arial" w:hAnsi="Arial" w:eastAsia="等线" w:cs="Times New Roman"/>
      <w:sz w:val="24"/>
      <w:lang w:val="en-GB" w:eastAsia="en-US" w:bidi="ar-SA"/>
    </w:rPr>
  </w:style>
  <w:style w:type="character" w:customStyle="1" w:styleId="89">
    <w:name w:val="TH Char"/>
    <w:link w:val="62"/>
    <w:qFormat/>
    <w:locked/>
    <w:uiPriority w:val="0"/>
    <w:rPr>
      <w:rFonts w:ascii="Arial" w:hAnsi="Arial"/>
      <w:b/>
      <w:lang w:val="en-GB" w:eastAsia="en-US" w:bidi="ar-SA"/>
    </w:rPr>
  </w:style>
  <w:style w:type="character" w:customStyle="1" w:styleId="90">
    <w:name w:val="TAL Char"/>
    <w:link w:val="60"/>
    <w:qFormat/>
    <w:uiPriority w:val="0"/>
    <w:rPr>
      <w:rFonts w:ascii="Arial" w:hAnsi="Arial"/>
      <w:sz w:val="18"/>
      <w:lang w:val="en-GB" w:eastAsia="en-US" w:bidi="ar-SA"/>
    </w:rPr>
  </w:style>
  <w:style w:type="character" w:customStyle="1" w:styleId="91">
    <w:name w:val="TAC Char"/>
    <w:link w:val="59"/>
    <w:qFormat/>
    <w:uiPriority w:val="0"/>
    <w:rPr>
      <w:rFonts w:ascii="Arial" w:hAnsi="Arial"/>
      <w:sz w:val="18"/>
      <w:lang w:val="en-GB" w:eastAsia="en-US" w:bidi="ar-SA"/>
    </w:rPr>
  </w:style>
  <w:style w:type="character" w:customStyle="1" w:styleId="92">
    <w:name w:val="TAH Char"/>
    <w:link w:val="58"/>
    <w:qFormat/>
    <w:uiPriority w:val="0"/>
    <w:rPr>
      <w:rFonts w:ascii="Arial" w:hAnsi="Arial"/>
      <w:b/>
      <w:sz w:val="18"/>
      <w:lang w:val="en-GB" w:eastAsia="en-US" w:bidi="ar-SA"/>
    </w:rPr>
  </w:style>
  <w:style w:type="character" w:customStyle="1" w:styleId="93">
    <w:name w:val="Header Char"/>
    <w:link w:val="36"/>
    <w:qFormat/>
    <w:uiPriority w:val="0"/>
    <w:rPr>
      <w:rFonts w:ascii="Arial" w:hAnsi="Arial"/>
      <w:b/>
      <w:sz w:val="18"/>
      <w:lang w:eastAsia="en-US"/>
    </w:rPr>
  </w:style>
  <w:style w:type="paragraph" w:customStyle="1" w:styleId="94">
    <w:name w:val="Revision"/>
    <w:hidden/>
    <w:semiHidden/>
    <w:qFormat/>
    <w:uiPriority w:val="99"/>
    <w:rPr>
      <w:rFonts w:ascii="Times New Roman" w:hAnsi="Times New Roman" w:eastAsia="等线" w:cs="Times New Roman"/>
      <w:lang w:val="en-GB" w:eastAsia="en-US" w:bidi="ar-SA"/>
    </w:rPr>
  </w:style>
  <w:style w:type="character" w:customStyle="1" w:styleId="95">
    <w:name w:val="Heading 4 Char"/>
    <w:basedOn w:val="47"/>
    <w:link w:val="5"/>
    <w:qFormat/>
    <w:uiPriority w:val="0"/>
    <w:rPr>
      <w:rFonts w:ascii="Arial" w:hAnsi="Arial"/>
      <w:sz w:val="24"/>
      <w:lang w:eastAsia="en-US"/>
    </w:rPr>
  </w:style>
  <w:style w:type="paragraph" w:styleId="96">
    <w:name w:val="List Paragraph"/>
    <w:basedOn w:val="1"/>
    <w:qFormat/>
    <w:uiPriority w:val="34"/>
    <w:pPr>
      <w:ind w:left="720"/>
      <w:contextualSpacing/>
    </w:pPr>
  </w:style>
  <w:style w:type="character" w:customStyle="1" w:styleId="97">
    <w:name w:val="B1 Char"/>
    <w:link w:val="81"/>
    <w:qFormat/>
    <w:uiPriority w:val="0"/>
    <w:rPr>
      <w:rFonts w:ascii="Times New Roman" w:hAnsi="Times New Roman"/>
      <w:lang w:eastAsia="en-US"/>
    </w:rPr>
  </w:style>
  <w:style w:type="character" w:customStyle="1" w:styleId="98">
    <w:name w:val="EX Char"/>
    <w:link w:val="64"/>
    <w:qFormat/>
    <w:locked/>
    <w:uiPriority w:val="0"/>
    <w:rPr>
      <w:rFonts w:ascii="Times New Roman" w:hAnsi="Times New Roman"/>
      <w:lang w:eastAsia="en-US"/>
    </w:rPr>
  </w:style>
  <w:style w:type="character" w:customStyle="1" w:styleId="99">
    <w:name w:val="TAH Car"/>
    <w:qFormat/>
    <w:uiPriority w:val="0"/>
    <w:rPr>
      <w:rFonts w:ascii="Arial" w:hAnsi="Arial" w:eastAsia="Times New Roman"/>
      <w:b/>
      <w:sz w:val="18"/>
    </w:rPr>
  </w:style>
  <w:style w:type="character" w:customStyle="1" w:styleId="100">
    <w:name w:val="Heading 5 Char"/>
    <w:basedOn w:val="47"/>
    <w:link w:val="6"/>
    <w:qFormat/>
    <w:uiPriority w:val="0"/>
    <w:rPr>
      <w:rFonts w:ascii="Arial" w:hAnsi="Arial"/>
      <w:sz w:val="22"/>
      <w:lang w:eastAsia="en-US"/>
    </w:rPr>
  </w:style>
  <w:style w:type="character" w:customStyle="1" w:styleId="101">
    <w:name w:val="Heading 3 Char"/>
    <w:basedOn w:val="47"/>
    <w:link w:val="4"/>
    <w:qFormat/>
    <w:uiPriority w:val="0"/>
    <w:rPr>
      <w:rFonts w:ascii="Arial" w:hAnsi="Arial"/>
      <w:sz w:val="28"/>
      <w:lang w:eastAsia="en-US"/>
    </w:rPr>
  </w:style>
  <w:style w:type="character" w:customStyle="1" w:styleId="102">
    <w:name w:val="TAL Zchn"/>
    <w:qFormat/>
    <w:uiPriority w:val="0"/>
    <w:rPr>
      <w:rFonts w:ascii="Arial" w:hAnsi="Arial"/>
      <w:sz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1336</Words>
  <Characters>8071</Characters>
  <Lines>67</Lines>
  <Paragraphs>18</Paragraphs>
  <TotalTime>0</TotalTime>
  <ScaleCrop>false</ScaleCrop>
  <LinksUpToDate>false</LinksUpToDate>
  <CharactersWithSpaces>9389</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2025-03-28T03:12:00Z</dcterms:created>
  <dc:creator>Michael Sanders, John M Meredith</dc:creator>
  <cp:lastModifiedBy>Hanbai Wang</cp:lastModifiedBy>
  <cp:lastPrinted>2411-12-31T08:00:00Z</cp:lastPrinted>
  <dcterms:modified xsi:type="dcterms:W3CDTF">2025-08-15T12:34:41Z</dcterms:modified>
  <dc:title>3GPP Change Request</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2052-12.8.2.21177</vt:lpwstr>
  </property>
  <property fmtid="{D5CDD505-2E9C-101B-9397-08002B2CF9AE}" pid="4" name="ICV">
    <vt:lpwstr>0639383009D940B0929019370EFBA6DF_13</vt:lpwstr>
  </property>
</Properties>
</file>